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27746180" w:rsidR="008E3B0F" w:rsidRPr="008E3B0F" w:rsidRDefault="00F63DC2" w:rsidP="008E3B0F">
      <w:pPr>
        <w:tabs>
          <w:tab w:val="right" w:pos="9638"/>
        </w:tabs>
        <w:jc w:val="left"/>
        <w:rPr>
          <w:rFonts w:ascii="Arial" w:eastAsia="Arial Unicode MS" w:hAnsi="Arial" w:cs="Arial"/>
          <w:b/>
          <w:bCs/>
          <w:noProof/>
          <w:kern w:val="0"/>
          <w:sz w:val="24"/>
          <w:szCs w:val="20"/>
          <w:lang w:val="en-GB"/>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4745B8">
        <w:rPr>
          <w:rFonts w:ascii="Arial" w:eastAsia="Arial Unicode MS" w:hAnsi="Arial" w:cs="Arial" w:hint="eastAsia"/>
          <w:b/>
          <w:bCs/>
          <w:noProof/>
          <w:kern w:val="0"/>
          <w:sz w:val="24"/>
          <w:szCs w:val="20"/>
          <w:lang w:val="en-GB"/>
        </w:rPr>
        <w:t>6</w:t>
      </w:r>
      <w:r w:rsidR="00A0412D">
        <w:rPr>
          <w:rFonts w:ascii="Arial" w:eastAsia="Arial Unicode MS" w:hAnsi="Arial" w:cs="Arial" w:hint="eastAsia"/>
          <w:b/>
          <w:bCs/>
          <w:noProof/>
          <w:kern w:val="0"/>
          <w:sz w:val="24"/>
          <w:szCs w:val="20"/>
          <w:lang w:val="en-GB"/>
        </w:rPr>
        <w:t>9</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w:t>
      </w:r>
      <w:r w:rsidR="00354252" w:rsidRPr="006C6A79">
        <w:rPr>
          <w:rFonts w:ascii="Arial" w:eastAsia="Arial Unicode MS" w:hAnsi="Arial" w:cs="Arial"/>
          <w:b/>
          <w:bCs/>
          <w:noProof/>
          <w:kern w:val="0"/>
          <w:sz w:val="24"/>
          <w:szCs w:val="20"/>
          <w:lang w:val="en-GB" w:eastAsia="en-US"/>
        </w:rPr>
        <w:t>2</w:t>
      </w:r>
      <w:r w:rsidR="00354252">
        <w:rPr>
          <w:rFonts w:ascii="Arial" w:eastAsia="Arial Unicode MS" w:hAnsi="Arial" w:cs="Arial" w:hint="eastAsia"/>
          <w:b/>
          <w:bCs/>
          <w:noProof/>
          <w:kern w:val="0"/>
          <w:sz w:val="24"/>
          <w:szCs w:val="20"/>
          <w:lang w:val="en-GB"/>
        </w:rPr>
        <w:t>5</w:t>
      </w:r>
      <w:r w:rsidR="00072859">
        <w:rPr>
          <w:rFonts w:ascii="Arial" w:eastAsia="Arial Unicode MS" w:hAnsi="Arial" w:cs="Arial" w:hint="eastAsia"/>
          <w:b/>
          <w:bCs/>
          <w:noProof/>
          <w:kern w:val="0"/>
          <w:sz w:val="24"/>
          <w:szCs w:val="20"/>
          <w:lang w:val="en-GB"/>
        </w:rPr>
        <w:t>05137</w:t>
      </w:r>
    </w:p>
    <w:p w14:paraId="3439A9DD" w14:textId="235D2A37" w:rsidR="008E3B0F" w:rsidRPr="008E3B0F" w:rsidRDefault="007E7CD6" w:rsidP="008E3B0F">
      <w:pPr>
        <w:pBdr>
          <w:bottom w:val="single" w:sz="6" w:space="0" w:color="auto"/>
        </w:pBdr>
        <w:tabs>
          <w:tab w:val="right" w:pos="9638"/>
        </w:tabs>
        <w:jc w:val="left"/>
        <w:rPr>
          <w:rFonts w:ascii="Arial" w:eastAsia="Arial Unicode MS" w:hAnsi="Arial" w:cs="Arial"/>
          <w:b/>
          <w:bCs/>
          <w:noProof/>
          <w:kern w:val="0"/>
          <w:sz w:val="24"/>
          <w:szCs w:val="20"/>
          <w:lang w:val="en-GB"/>
        </w:rPr>
      </w:pPr>
      <w:r>
        <w:rPr>
          <w:rFonts w:ascii="Arial" w:eastAsia="Arial Unicode MS" w:hAnsi="Arial" w:cs="Arial" w:hint="eastAsia"/>
          <w:b/>
          <w:bCs/>
          <w:noProof/>
          <w:kern w:val="0"/>
          <w:sz w:val="24"/>
          <w:szCs w:val="20"/>
          <w:lang w:val="en-GB"/>
        </w:rPr>
        <w:t>19</w:t>
      </w:r>
      <w:r w:rsidR="008E3B0F" w:rsidRPr="008E3B0F">
        <w:rPr>
          <w:rFonts w:ascii="Arial" w:eastAsia="Arial Unicode MS" w:hAnsi="Arial" w:cs="Arial"/>
          <w:b/>
          <w:bCs/>
          <w:noProof/>
          <w:kern w:val="0"/>
          <w:sz w:val="24"/>
          <w:szCs w:val="20"/>
          <w:lang w:val="en-GB" w:eastAsia="en-US"/>
        </w:rPr>
        <w:t xml:space="preserve"> -</w:t>
      </w:r>
      <w:r>
        <w:rPr>
          <w:rFonts w:ascii="Arial" w:eastAsia="Arial Unicode MS" w:hAnsi="Arial" w:cs="Arial" w:hint="eastAsia"/>
          <w:b/>
          <w:bCs/>
          <w:noProof/>
          <w:kern w:val="0"/>
          <w:sz w:val="24"/>
          <w:szCs w:val="20"/>
          <w:lang w:val="en-GB"/>
        </w:rPr>
        <w:t xml:space="preserve"> 23</w:t>
      </w:r>
      <w:r w:rsidR="008E3B0F" w:rsidRPr="008E3B0F">
        <w:rPr>
          <w:rFonts w:ascii="Arial" w:eastAsia="Arial Unicode MS" w:hAnsi="Arial" w:cs="Arial"/>
          <w:b/>
          <w:bCs/>
          <w:noProof/>
          <w:kern w:val="0"/>
          <w:sz w:val="24"/>
          <w:szCs w:val="20"/>
          <w:lang w:val="en-GB" w:eastAsia="en-US"/>
        </w:rPr>
        <w:t xml:space="preserve"> </w:t>
      </w:r>
      <w:r>
        <w:rPr>
          <w:rFonts w:ascii="Arial" w:eastAsia="Arial Unicode MS" w:hAnsi="Arial" w:cs="Arial" w:hint="eastAsia"/>
          <w:b/>
          <w:bCs/>
          <w:noProof/>
          <w:kern w:val="0"/>
          <w:sz w:val="24"/>
          <w:szCs w:val="20"/>
          <w:lang w:val="en-GB"/>
        </w:rPr>
        <w:t>May</w:t>
      </w:r>
      <w:r w:rsidR="008E3B0F"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w:t>
      </w:r>
      <w:r w:rsidR="005E5E0A">
        <w:rPr>
          <w:rFonts w:ascii="Arial" w:eastAsia="Arial Unicode MS" w:hAnsi="Arial" w:cs="Arial" w:hint="eastAsia"/>
          <w:b/>
          <w:bCs/>
          <w:noProof/>
          <w:kern w:val="0"/>
          <w:sz w:val="24"/>
          <w:szCs w:val="20"/>
          <w:lang w:val="en-GB"/>
        </w:rPr>
        <w:t>5</w:t>
      </w:r>
      <w:r w:rsidR="008E3B0F" w:rsidRPr="008E3B0F">
        <w:rPr>
          <w:rFonts w:ascii="Arial" w:eastAsia="Arial Unicode MS" w:hAnsi="Arial" w:cs="Arial"/>
          <w:b/>
          <w:bCs/>
          <w:noProof/>
          <w:kern w:val="0"/>
          <w:sz w:val="24"/>
          <w:szCs w:val="20"/>
          <w:lang w:val="en-GB" w:eastAsia="en-US"/>
        </w:rPr>
        <w:t xml:space="preserve">, </w:t>
      </w:r>
      <w:r w:rsidR="0089120A">
        <w:rPr>
          <w:rFonts w:ascii="Arial" w:eastAsia="Arial Unicode MS" w:hAnsi="Arial" w:cs="Arial" w:hint="eastAsia"/>
          <w:b/>
          <w:bCs/>
          <w:noProof/>
          <w:kern w:val="0"/>
          <w:sz w:val="24"/>
          <w:szCs w:val="20"/>
          <w:lang w:val="en-GB"/>
        </w:rPr>
        <w:t>Fukuoka</w:t>
      </w:r>
      <w:r w:rsidR="00BB64A5">
        <w:rPr>
          <w:rFonts w:ascii="Arial" w:eastAsia="Arial Unicode MS" w:hAnsi="Arial" w:cs="Arial" w:hint="eastAsia"/>
          <w:b/>
          <w:bCs/>
          <w:noProof/>
          <w:kern w:val="0"/>
          <w:sz w:val="24"/>
          <w:szCs w:val="20"/>
          <w:lang w:val="en-GB"/>
        </w:rPr>
        <w:t xml:space="preserve">, </w:t>
      </w:r>
      <w:r w:rsidR="0089120A">
        <w:rPr>
          <w:rFonts w:ascii="Arial" w:eastAsia="Arial Unicode MS" w:hAnsi="Arial" w:cs="Arial" w:hint="eastAsia"/>
          <w:b/>
          <w:bCs/>
          <w:noProof/>
          <w:kern w:val="0"/>
          <w:sz w:val="24"/>
          <w:szCs w:val="20"/>
          <w:lang w:val="en-GB"/>
        </w:rPr>
        <w:t>J</w:t>
      </w:r>
      <w:r w:rsidR="00F41DB7">
        <w:rPr>
          <w:rFonts w:ascii="Arial" w:eastAsia="Arial Unicode MS" w:hAnsi="Arial" w:cs="Arial" w:hint="eastAsia"/>
          <w:b/>
          <w:bCs/>
          <w:noProof/>
          <w:kern w:val="0"/>
          <w:sz w:val="24"/>
          <w:szCs w:val="20"/>
          <w:lang w:val="en-GB"/>
        </w:rPr>
        <w:t>apan</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350E5C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2B15601C"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C342D5">
        <w:rPr>
          <w:rFonts w:ascii="Arial" w:hAnsi="Arial" w:cs="Arial" w:hint="eastAsia"/>
          <w:b/>
          <w:kern w:val="0"/>
          <w:sz w:val="20"/>
          <w:szCs w:val="20"/>
          <w:lang w:val="en-GB"/>
        </w:rPr>
        <w:t>Solution for KI#</w:t>
      </w:r>
      <w:r w:rsidR="00926B14">
        <w:rPr>
          <w:rFonts w:ascii="Arial" w:hAnsi="Arial" w:cs="Arial" w:hint="eastAsia"/>
          <w:b/>
          <w:kern w:val="0"/>
          <w:sz w:val="20"/>
          <w:szCs w:val="20"/>
          <w:lang w:val="en-GB"/>
        </w:rPr>
        <w:t>2</w:t>
      </w:r>
      <w:r w:rsidR="00C342D5">
        <w:rPr>
          <w:rFonts w:ascii="Arial" w:hAnsi="Arial" w:cs="Arial" w:hint="eastAsia"/>
          <w:b/>
          <w:kern w:val="0"/>
          <w:sz w:val="20"/>
          <w:szCs w:val="20"/>
          <w:lang w:val="en-GB"/>
        </w:rPr>
        <w:t xml:space="preserve">: </w:t>
      </w:r>
      <w:r w:rsidR="00926B14">
        <w:rPr>
          <w:rFonts w:ascii="Arial" w:hAnsi="Arial" w:cs="Arial" w:hint="eastAsia"/>
          <w:b/>
          <w:kern w:val="0"/>
          <w:sz w:val="20"/>
          <w:szCs w:val="20"/>
          <w:lang w:val="en-GB"/>
        </w:rPr>
        <w:t>Authorization and Revocation of sensing service request</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38A32344"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9277D2">
        <w:rPr>
          <w:rFonts w:ascii="Arial" w:hAnsi="Arial" w:cs="Arial" w:hint="eastAsia"/>
          <w:i/>
          <w:kern w:val="0"/>
          <w:sz w:val="20"/>
          <w:szCs w:val="20"/>
          <w:lang w:val="en-GB"/>
        </w:rPr>
        <w:t>new solution</w:t>
      </w:r>
      <w:r w:rsidR="00100819">
        <w:rPr>
          <w:rFonts w:ascii="Arial" w:hAnsi="Arial" w:cs="Arial" w:hint="eastAsia"/>
          <w:i/>
          <w:kern w:val="0"/>
          <w:sz w:val="20"/>
          <w:szCs w:val="20"/>
          <w:lang w:val="en-GB"/>
        </w:rPr>
        <w:t xml:space="preserve"> for service authorization and revocation</w:t>
      </w:r>
    </w:p>
    <w:p w14:paraId="5FD593C6"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0" w:name="_Hlk196731875"/>
      <w:r w:rsidRPr="00563A95">
        <w:rPr>
          <w:rFonts w:ascii="Arial" w:eastAsia="Malgun Gothic" w:hAnsi="Arial" w:cs="Times New Roman"/>
          <w:kern w:val="0"/>
          <w:sz w:val="36"/>
          <w:szCs w:val="20"/>
          <w:lang w:val="en-GB" w:eastAsia="ja-JP"/>
        </w:rPr>
        <w:t>1. Introduction</w:t>
      </w:r>
    </w:p>
    <w:p w14:paraId="1F92F2B1" w14:textId="35F39B5D" w:rsidR="0076293A" w:rsidRPr="00563A95" w:rsidRDefault="0076293A" w:rsidP="0076293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 xml:space="preserve">his </w:t>
      </w:r>
      <w:proofErr w:type="spellStart"/>
      <w:r w:rsidRPr="00563A95">
        <w:rPr>
          <w:rFonts w:ascii="Times New Roman" w:eastAsia="宋体" w:hAnsi="Times New Roman" w:cs="Times New Roman"/>
          <w:color w:val="000000"/>
          <w:kern w:val="0"/>
          <w:sz w:val="20"/>
          <w:szCs w:val="20"/>
          <w:lang w:val="en-GB"/>
        </w:rPr>
        <w:t>pCR</w:t>
      </w:r>
      <w:proofErr w:type="spellEnd"/>
      <w:r w:rsidRPr="00563A95">
        <w:rPr>
          <w:rFonts w:ascii="Times New Roman" w:eastAsia="宋体" w:hAnsi="Times New Roman" w:cs="Times New Roman"/>
          <w:color w:val="000000"/>
          <w:kern w:val="0"/>
          <w:sz w:val="20"/>
          <w:szCs w:val="20"/>
          <w:lang w:val="en-GB"/>
        </w:rPr>
        <w:t xml:space="preserve"> proposes the solution for Key issue#</w:t>
      </w:r>
      <w:r w:rsidR="004F4A27">
        <w:rPr>
          <w:rFonts w:ascii="Times New Roman" w:eastAsia="宋体" w:hAnsi="Times New Roman" w:cs="Times New Roman" w:hint="eastAsia"/>
          <w:color w:val="000000"/>
          <w:kern w:val="0"/>
          <w:sz w:val="20"/>
          <w:szCs w:val="20"/>
          <w:lang w:val="en-GB"/>
        </w:rPr>
        <w:t>2</w:t>
      </w:r>
      <w:r w:rsidRPr="00563A95">
        <w:rPr>
          <w:rFonts w:ascii="Times New Roman" w:eastAsia="宋体" w:hAnsi="Times New Roman" w:cs="Times New Roman"/>
          <w:color w:val="000000"/>
          <w:kern w:val="0"/>
          <w:sz w:val="20"/>
          <w:szCs w:val="20"/>
          <w:lang w:val="en-GB"/>
        </w:rPr>
        <w:t xml:space="preserve"> </w:t>
      </w:r>
      <w:r w:rsidR="00362934">
        <w:rPr>
          <w:rFonts w:ascii="Times New Roman" w:hAnsi="Times New Roman" w:cs="Times New Roman" w:hint="eastAsia"/>
          <w:color w:val="000000"/>
          <w:kern w:val="0"/>
          <w:sz w:val="20"/>
          <w:szCs w:val="20"/>
        </w:rPr>
        <w:t>Authorization and Revocation of sensing service request</w:t>
      </w:r>
      <w:r>
        <w:rPr>
          <w:rFonts w:ascii="Times New Roman" w:hAnsi="Times New Roman" w:cs="Times New Roman" w:hint="eastAsia"/>
          <w:color w:val="000000"/>
          <w:kern w:val="0"/>
          <w:sz w:val="20"/>
          <w:szCs w:val="20"/>
        </w:rPr>
        <w:t>.</w:t>
      </w:r>
    </w:p>
    <w:p w14:paraId="63752905"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563A95">
        <w:rPr>
          <w:rFonts w:ascii="Arial" w:eastAsia="Malgun Gothic" w:hAnsi="Arial" w:cs="Times New Roman"/>
          <w:kern w:val="0"/>
          <w:sz w:val="36"/>
          <w:szCs w:val="20"/>
          <w:lang w:val="en-GB" w:eastAsia="ja-JP"/>
        </w:rPr>
        <w:t>2. Text Proposal</w:t>
      </w:r>
    </w:p>
    <w:p w14:paraId="20B391EA" w14:textId="77777777" w:rsidR="0076293A" w:rsidRPr="00563A95" w:rsidRDefault="0076293A" w:rsidP="0076293A">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 xml:space="preserve">It is proposed to capture the following changes in </w:t>
      </w:r>
      <w:r w:rsidRPr="00C3462B">
        <w:rPr>
          <w:rFonts w:ascii="Times New Roman" w:eastAsia="Malgun Gothic" w:hAnsi="Times New Roman" w:cs="Times New Roman"/>
          <w:color w:val="000000"/>
          <w:kern w:val="0"/>
          <w:sz w:val="20"/>
          <w:szCs w:val="20"/>
          <w:lang w:val="en-GB"/>
        </w:rPr>
        <w:t>TR 23.700-14.</w:t>
      </w:r>
    </w:p>
    <w:p w14:paraId="23F18378" w14:textId="77777777" w:rsidR="0076293A" w:rsidRPr="00563A95" w:rsidRDefault="0076293A" w:rsidP="0076293A">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1" w:name="_Toc517082226"/>
    </w:p>
    <w:p w14:paraId="4D4C644B" w14:textId="77777777" w:rsidR="00C11693" w:rsidRPr="006D74C6" w:rsidRDefault="00C11693" w:rsidP="00C1169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2" w:name="_Toc160552492"/>
      <w:bookmarkStart w:id="3" w:name="_Toc161061117"/>
      <w:bookmarkEnd w:id="0"/>
      <w:bookmarkEnd w:id="1"/>
      <w:r w:rsidRPr="006D74C6">
        <w:rPr>
          <w:rFonts w:ascii="Arial" w:eastAsia="Malgun Gothic" w:hAnsi="Arial" w:cs="Times New Roman"/>
          <w:kern w:val="0"/>
          <w:sz w:val="36"/>
          <w:szCs w:val="20"/>
          <w:lang w:val="en-GB" w:eastAsia="ja-JP"/>
        </w:rPr>
        <w:t>6</w:t>
      </w:r>
      <w:r w:rsidRPr="006D74C6">
        <w:rPr>
          <w:rFonts w:ascii="Arial" w:eastAsia="Malgun Gothic" w:hAnsi="Arial" w:cs="Times New Roman"/>
          <w:kern w:val="0"/>
          <w:sz w:val="36"/>
          <w:szCs w:val="20"/>
          <w:lang w:val="en-GB" w:eastAsia="ja-JP"/>
        </w:rPr>
        <w:tab/>
        <w:t>Solutions</w:t>
      </w:r>
      <w:bookmarkEnd w:id="2"/>
      <w:bookmarkEnd w:id="3"/>
    </w:p>
    <w:p w14:paraId="06B06013" w14:textId="77777777" w:rsidR="00C11693" w:rsidRPr="006D74C6" w:rsidRDefault="00C11693" w:rsidP="00C11693">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bookmarkStart w:id="4" w:name="_Toc160552493"/>
      <w:bookmarkStart w:id="5" w:name="_Toc161061118"/>
      <w:r w:rsidRPr="006D74C6">
        <w:rPr>
          <w:rFonts w:ascii="Arial" w:eastAsia="Malgun Gothic" w:hAnsi="Arial" w:cs="Times New Roman"/>
          <w:kern w:val="0"/>
          <w:sz w:val="32"/>
          <w:szCs w:val="20"/>
          <w:lang w:val="en-GB" w:eastAsia="ja-JP"/>
        </w:rPr>
        <w:t>6.0</w:t>
      </w:r>
      <w:r w:rsidRPr="006D74C6">
        <w:rPr>
          <w:rFonts w:ascii="Arial" w:eastAsia="Malgun Gothic" w:hAnsi="Arial" w:cs="Times New Roman"/>
          <w:kern w:val="0"/>
          <w:sz w:val="32"/>
          <w:szCs w:val="20"/>
          <w:lang w:val="en-GB" w:eastAsia="ja-JP"/>
        </w:rPr>
        <w:tab/>
        <w:t>Mapping of Solutions to Key Issues</w:t>
      </w:r>
      <w:bookmarkEnd w:id="4"/>
      <w:bookmarkEnd w:id="5"/>
    </w:p>
    <w:p w14:paraId="37626FAD" w14:textId="77777777" w:rsidR="00C11693" w:rsidRPr="006D74C6" w:rsidRDefault="00C11693" w:rsidP="00C11693">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val="en-GB" w:eastAsia="en-GB"/>
        </w:rPr>
      </w:pPr>
      <w:r w:rsidRPr="006D74C6">
        <w:rPr>
          <w:rFonts w:ascii="Arial" w:eastAsia="Malgun Gothic" w:hAnsi="Arial" w:cs="Times New Roman"/>
          <w:b/>
          <w:color w:val="000000"/>
          <w:kern w:val="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C11693" w:rsidRPr="006D74C6" w14:paraId="40D5EA6B" w14:textId="77777777" w:rsidTr="00D14060">
        <w:tc>
          <w:tcPr>
            <w:tcW w:w="1038" w:type="dxa"/>
            <w:tcBorders>
              <w:top w:val="single" w:sz="4" w:space="0" w:color="auto"/>
              <w:left w:val="single" w:sz="4" w:space="0" w:color="auto"/>
              <w:bottom w:val="single" w:sz="4" w:space="0" w:color="auto"/>
              <w:right w:val="single" w:sz="4" w:space="0" w:color="auto"/>
            </w:tcBorders>
          </w:tcPr>
          <w:p w14:paraId="5663113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color w:val="000000"/>
                <w:kern w:val="0"/>
                <w:sz w:val="18"/>
                <w:szCs w:val="20"/>
                <w:lang w:val="en-GB"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31987539"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Key Issues</w:t>
            </w:r>
          </w:p>
        </w:tc>
      </w:tr>
      <w:tr w:rsidR="00C11693" w:rsidRPr="006D74C6" w14:paraId="1F865A13" w14:textId="77777777" w:rsidTr="00D14060">
        <w:tc>
          <w:tcPr>
            <w:tcW w:w="1038" w:type="dxa"/>
            <w:tcBorders>
              <w:top w:val="single" w:sz="4" w:space="0" w:color="auto"/>
              <w:left w:val="single" w:sz="4" w:space="0" w:color="auto"/>
              <w:bottom w:val="single" w:sz="4" w:space="0" w:color="auto"/>
              <w:right w:val="single" w:sz="4" w:space="0" w:color="auto"/>
            </w:tcBorders>
            <w:hideMark/>
          </w:tcPr>
          <w:p w14:paraId="698ED51F"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279306B1"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4E747484"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64A6B8F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6B13448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5D38FCF5"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6E4D1E0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6</w:t>
            </w:r>
          </w:p>
        </w:tc>
      </w:tr>
      <w:tr w:rsidR="00C11693" w:rsidRPr="006D74C6" w14:paraId="16B11230" w14:textId="77777777" w:rsidTr="00D14060">
        <w:tc>
          <w:tcPr>
            <w:tcW w:w="1038" w:type="dxa"/>
            <w:tcBorders>
              <w:top w:val="single" w:sz="4" w:space="0" w:color="auto"/>
              <w:left w:val="single" w:sz="4" w:space="0" w:color="auto"/>
              <w:bottom w:val="single" w:sz="4" w:space="0" w:color="auto"/>
              <w:right w:val="single" w:sz="4" w:space="0" w:color="auto"/>
            </w:tcBorders>
          </w:tcPr>
          <w:p w14:paraId="003A48DF" w14:textId="0DEEBB27" w:rsidR="00C11693" w:rsidRPr="0010719F" w:rsidRDefault="00EF641B" w:rsidP="00D14060">
            <w:pPr>
              <w:keepNext/>
              <w:keepLines/>
              <w:widowControl/>
              <w:overflowPunct w:val="0"/>
              <w:autoSpaceDE w:val="0"/>
              <w:autoSpaceDN w:val="0"/>
              <w:adjustRightInd w:val="0"/>
              <w:jc w:val="center"/>
              <w:textAlignment w:val="baseline"/>
              <w:rPr>
                <w:rFonts w:hint="eastAsia"/>
                <w:lang w:val="en-GB"/>
              </w:rPr>
            </w:pPr>
            <w:ins w:id="6" w:author="Lenovo1" w:date="2025-04-30T14:02:00Z">
              <w:r w:rsidRPr="00EF641B">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570A4ECE"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4" w:type="dxa"/>
            <w:tcBorders>
              <w:top w:val="single" w:sz="4" w:space="0" w:color="auto"/>
              <w:left w:val="single" w:sz="4" w:space="0" w:color="auto"/>
              <w:bottom w:val="single" w:sz="4" w:space="0" w:color="auto"/>
              <w:right w:val="single" w:sz="4" w:space="0" w:color="auto"/>
            </w:tcBorders>
          </w:tcPr>
          <w:p w14:paraId="417E0CBB" w14:textId="0032E02B" w:rsidR="00C11693" w:rsidRPr="006D74C6" w:rsidRDefault="00EF641B"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ins w:id="7" w:author="Lenovo1" w:date="2025-04-30T14:02:00Z">
              <w:r>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1BBB2645" w14:textId="0517E182"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4" w:type="dxa"/>
            <w:tcBorders>
              <w:top w:val="single" w:sz="4" w:space="0" w:color="auto"/>
              <w:left w:val="single" w:sz="4" w:space="0" w:color="auto"/>
              <w:bottom w:val="single" w:sz="4" w:space="0" w:color="auto"/>
              <w:right w:val="single" w:sz="4" w:space="0" w:color="auto"/>
            </w:tcBorders>
          </w:tcPr>
          <w:p w14:paraId="75B7F1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3" w:type="dxa"/>
            <w:tcBorders>
              <w:top w:val="single" w:sz="4" w:space="0" w:color="auto"/>
              <w:left w:val="single" w:sz="4" w:space="0" w:color="auto"/>
              <w:bottom w:val="single" w:sz="4" w:space="0" w:color="auto"/>
              <w:right w:val="single" w:sz="4" w:space="0" w:color="auto"/>
            </w:tcBorders>
          </w:tcPr>
          <w:p w14:paraId="2CC0F2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917" w:type="dxa"/>
            <w:tcBorders>
              <w:top w:val="single" w:sz="4" w:space="0" w:color="auto"/>
              <w:left w:val="single" w:sz="4" w:space="0" w:color="auto"/>
              <w:bottom w:val="single" w:sz="4" w:space="0" w:color="auto"/>
              <w:right w:val="single" w:sz="4" w:space="0" w:color="auto"/>
            </w:tcBorders>
          </w:tcPr>
          <w:p w14:paraId="012C2C6D"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r>
    </w:tbl>
    <w:p w14:paraId="10BA0FCE" w14:textId="20C659BB" w:rsidR="00B24735" w:rsidRDefault="00B24735" w:rsidP="00B24735">
      <w:pPr>
        <w:keepNext/>
        <w:keepLines/>
        <w:widowControl/>
        <w:spacing w:before="180" w:after="180"/>
        <w:ind w:left="1134" w:hanging="1134"/>
        <w:jc w:val="left"/>
        <w:outlineLvl w:val="1"/>
        <w:rPr>
          <w:ins w:id="8" w:author="Lenovo1" w:date="2025-05-09T16:58:00Z"/>
          <w:rFonts w:ascii="Arial" w:eastAsia="等线" w:hAnsi="Arial" w:cs="Times New Roman"/>
          <w:kern w:val="0"/>
          <w:sz w:val="32"/>
          <w:szCs w:val="20"/>
          <w:lang w:val="en-GB" w:eastAsia="en-US"/>
        </w:rPr>
      </w:pPr>
      <w:bookmarkStart w:id="9" w:name="_Toc500949097"/>
      <w:bookmarkStart w:id="10" w:name="_Toc92875660"/>
      <w:bookmarkStart w:id="11" w:name="_Toc93070684"/>
      <w:bookmarkStart w:id="12" w:name="_Toc195780798"/>
      <w:ins w:id="13" w:author="Lenovo1" w:date="2025-05-09T16:58:00Z">
        <w:r w:rsidRPr="00D043D7">
          <w:rPr>
            <w:rFonts w:ascii="Arial" w:eastAsia="等线" w:hAnsi="Arial" w:cs="Times New Roman"/>
            <w:kern w:val="0"/>
            <w:sz w:val="32"/>
            <w:szCs w:val="20"/>
            <w:lang w:val="en-GB" w:eastAsia="en-US"/>
          </w:rPr>
          <w:t>6.</w:t>
        </w:r>
        <w:r w:rsidRPr="00D043D7">
          <w:rPr>
            <w:rFonts w:ascii="Arial" w:eastAsia="等线" w:hAnsi="Arial" w:cs="Times New Roman" w:hint="eastAsia"/>
            <w:kern w:val="0"/>
            <w:sz w:val="32"/>
            <w:szCs w:val="20"/>
            <w:lang w:val="en-GB" w:eastAsia="en-US"/>
          </w:rPr>
          <w:t>X</w:t>
        </w:r>
        <w:r w:rsidRPr="00D043D7">
          <w:rPr>
            <w:rFonts w:ascii="Arial" w:eastAsia="等线" w:hAnsi="Arial" w:cs="Times New Roman" w:hint="eastAsia"/>
            <w:kern w:val="0"/>
            <w:sz w:val="32"/>
            <w:szCs w:val="20"/>
            <w:lang w:val="en-GB" w:eastAsia="en-US"/>
          </w:rPr>
          <w:tab/>
        </w:r>
        <w:r w:rsidRPr="00D043D7">
          <w:rPr>
            <w:rFonts w:ascii="Arial" w:eastAsia="等线" w:hAnsi="Arial" w:cs="Times New Roman"/>
            <w:kern w:val="0"/>
            <w:sz w:val="32"/>
            <w:szCs w:val="20"/>
            <w:lang w:val="en-GB" w:eastAsia="en-US"/>
          </w:rPr>
          <w:t>Solution</w:t>
        </w:r>
        <w:r w:rsidRPr="00D043D7">
          <w:rPr>
            <w:rFonts w:ascii="Arial" w:eastAsia="等线" w:hAnsi="Arial" w:cs="Times New Roman" w:hint="eastAsia"/>
            <w:kern w:val="0"/>
            <w:sz w:val="32"/>
            <w:szCs w:val="20"/>
            <w:lang w:val="en-GB" w:eastAsia="en-US"/>
          </w:rPr>
          <w:t xml:space="preserve"> #</w:t>
        </w:r>
        <w:r w:rsidRPr="00D043D7">
          <w:rPr>
            <w:rFonts w:ascii="Arial" w:eastAsia="等线" w:hAnsi="Arial" w:cs="Times New Roman"/>
            <w:kern w:val="0"/>
            <w:sz w:val="32"/>
            <w:szCs w:val="20"/>
            <w:lang w:val="en-GB" w:eastAsia="en-US"/>
          </w:rPr>
          <w:t xml:space="preserve">X: </w:t>
        </w:r>
        <w:bookmarkEnd w:id="9"/>
        <w:r w:rsidRPr="00D043D7">
          <w:rPr>
            <w:rFonts w:ascii="Arial" w:eastAsia="等线" w:hAnsi="Arial" w:cs="Times New Roman"/>
            <w:kern w:val="0"/>
            <w:sz w:val="32"/>
            <w:szCs w:val="20"/>
            <w:lang w:val="en-GB" w:eastAsia="en-US"/>
          </w:rPr>
          <w:t>&lt;</w:t>
        </w:r>
        <w:r w:rsidRPr="00313C44">
          <w:rPr>
            <w:rFonts w:ascii="Arial" w:eastAsia="Malgun Gothic" w:hAnsi="Arial" w:cs="Times New Roman"/>
            <w:kern w:val="0"/>
            <w:sz w:val="32"/>
            <w:szCs w:val="20"/>
            <w:lang w:val="en-GB" w:eastAsia="ja-JP"/>
          </w:rPr>
          <w:t xml:space="preserve"> </w:t>
        </w:r>
        <w:r>
          <w:rPr>
            <w:rFonts w:ascii="Arial" w:hAnsi="Arial" w:cs="Times New Roman" w:hint="eastAsia"/>
            <w:kern w:val="0"/>
            <w:sz w:val="32"/>
            <w:szCs w:val="20"/>
            <w:lang w:val="en-GB"/>
          </w:rPr>
          <w:t>Authorization and revocation</w:t>
        </w:r>
        <w:r w:rsidRPr="00D043D7" w:rsidDel="00313C44">
          <w:rPr>
            <w:rFonts w:ascii="Arial" w:eastAsia="等线" w:hAnsi="Arial" w:cs="Times New Roman"/>
            <w:kern w:val="0"/>
            <w:sz w:val="32"/>
            <w:szCs w:val="20"/>
            <w:lang w:val="en-GB" w:eastAsia="en-US"/>
          </w:rPr>
          <w:t xml:space="preserve"> </w:t>
        </w:r>
        <w:r>
          <w:rPr>
            <w:rFonts w:ascii="Arial" w:eastAsia="等线" w:hAnsi="Arial" w:cs="Times New Roman" w:hint="eastAsia"/>
            <w:kern w:val="0"/>
            <w:sz w:val="32"/>
            <w:szCs w:val="20"/>
            <w:lang w:val="en-GB"/>
          </w:rPr>
          <w:t>of sensing service request</w:t>
        </w:r>
        <w:r w:rsidR="00296CAE">
          <w:rPr>
            <w:rFonts w:ascii="Arial" w:eastAsia="等线" w:hAnsi="Arial" w:cs="Times New Roman" w:hint="eastAsia"/>
            <w:kern w:val="0"/>
            <w:sz w:val="32"/>
            <w:szCs w:val="20"/>
            <w:lang w:val="en-GB"/>
          </w:rPr>
          <w:t xml:space="preserve"> </w:t>
        </w:r>
        <w:r w:rsidRPr="00D043D7">
          <w:rPr>
            <w:rFonts w:ascii="Arial" w:eastAsia="等线" w:hAnsi="Arial" w:cs="Times New Roman"/>
            <w:kern w:val="0"/>
            <w:sz w:val="32"/>
            <w:szCs w:val="20"/>
            <w:lang w:val="en-GB" w:eastAsia="en-US"/>
          </w:rPr>
          <w:t>&gt;</w:t>
        </w:r>
        <w:bookmarkEnd w:id="10"/>
        <w:bookmarkEnd w:id="11"/>
        <w:bookmarkEnd w:id="12"/>
      </w:ins>
    </w:p>
    <w:p w14:paraId="4CFCFDD2" w14:textId="77777777" w:rsidR="00B24735" w:rsidRPr="00F64DBF" w:rsidRDefault="00B24735" w:rsidP="00B24735">
      <w:pPr>
        <w:keepNext/>
        <w:keepLines/>
        <w:widowControl/>
        <w:overflowPunct w:val="0"/>
        <w:autoSpaceDE w:val="0"/>
        <w:autoSpaceDN w:val="0"/>
        <w:adjustRightInd w:val="0"/>
        <w:spacing w:before="120" w:after="180"/>
        <w:ind w:left="1134" w:hanging="1134"/>
        <w:jc w:val="left"/>
        <w:textAlignment w:val="baseline"/>
        <w:outlineLvl w:val="2"/>
        <w:rPr>
          <w:ins w:id="14" w:author="Lenovo1" w:date="2025-05-09T16:58:00Z"/>
          <w:rFonts w:ascii="Arial" w:eastAsia="Malgun Gothic" w:hAnsi="Arial" w:cs="Times New Roman"/>
          <w:kern w:val="0"/>
          <w:sz w:val="28"/>
          <w:szCs w:val="20"/>
          <w:lang w:val="en-GB" w:eastAsia="ja-JP"/>
        </w:rPr>
      </w:pPr>
      <w:bookmarkStart w:id="15" w:name="_Toc500949099"/>
      <w:bookmarkStart w:id="16" w:name="_Toc92875662"/>
      <w:bookmarkStart w:id="17" w:name="_Toc93070686"/>
      <w:bookmarkStart w:id="18" w:name="_Toc197067446"/>
      <w:ins w:id="19" w:author="Lenovo1" w:date="2025-05-09T16:58:00Z">
        <w:r w:rsidRPr="00F64DBF">
          <w:rPr>
            <w:rFonts w:ascii="Arial" w:eastAsia="Malgun Gothic" w:hAnsi="Arial" w:cs="Times New Roman"/>
            <w:kern w:val="0"/>
            <w:sz w:val="28"/>
            <w:szCs w:val="20"/>
            <w:lang w:val="en-GB" w:eastAsia="ja-JP"/>
          </w:rPr>
          <w:t>6.</w:t>
        </w:r>
        <w:r w:rsidRPr="00F64DBF">
          <w:rPr>
            <w:rFonts w:ascii="Arial" w:eastAsia="Malgun Gothic" w:hAnsi="Arial" w:cs="Times New Roman" w:hint="eastAsia"/>
            <w:kern w:val="0"/>
            <w:sz w:val="28"/>
            <w:szCs w:val="20"/>
            <w:lang w:val="en-GB" w:eastAsia="ja-JP"/>
          </w:rPr>
          <w:t>X</w:t>
        </w:r>
        <w:r w:rsidRPr="00F64DBF">
          <w:rPr>
            <w:rFonts w:ascii="Arial" w:eastAsia="Malgun Gothic" w:hAnsi="Arial" w:cs="Times New Roman"/>
            <w:kern w:val="0"/>
            <w:sz w:val="28"/>
            <w:szCs w:val="20"/>
            <w:lang w:val="en-GB" w:eastAsia="ja-JP"/>
          </w:rPr>
          <w:t>.0</w:t>
        </w:r>
        <w:r w:rsidRPr="00F64DBF">
          <w:rPr>
            <w:rFonts w:ascii="Arial" w:eastAsia="Malgun Gothic" w:hAnsi="Arial" w:cs="Times New Roman" w:hint="eastAsia"/>
            <w:kern w:val="0"/>
            <w:sz w:val="28"/>
            <w:szCs w:val="20"/>
            <w:lang w:val="en-GB" w:eastAsia="ja-JP"/>
          </w:rPr>
          <w:tab/>
        </w:r>
        <w:bookmarkEnd w:id="15"/>
        <w:bookmarkEnd w:id="16"/>
        <w:bookmarkEnd w:id="17"/>
        <w:r w:rsidRPr="00F64DBF">
          <w:rPr>
            <w:rFonts w:ascii="Arial" w:eastAsia="Malgun Gothic" w:hAnsi="Arial" w:cs="Times New Roman"/>
            <w:kern w:val="0"/>
            <w:sz w:val="28"/>
            <w:szCs w:val="20"/>
            <w:lang w:val="en-GB" w:eastAsia="ja-JP"/>
          </w:rPr>
          <w:t>High-level solution Principles</w:t>
        </w:r>
        <w:bookmarkEnd w:id="18"/>
      </w:ins>
    </w:p>
    <w:p w14:paraId="00CF9913" w14:textId="2CBF14EB" w:rsidR="00AF1AEB" w:rsidRPr="00A853DC" w:rsidRDefault="00AF1AEB" w:rsidP="00AF1AEB">
      <w:pPr>
        <w:widowControl/>
        <w:overflowPunct w:val="0"/>
        <w:autoSpaceDE w:val="0"/>
        <w:autoSpaceDN w:val="0"/>
        <w:adjustRightInd w:val="0"/>
        <w:spacing w:after="180"/>
        <w:textAlignment w:val="baseline"/>
        <w:rPr>
          <w:ins w:id="20" w:author="Lenovo1" w:date="2025-05-09T10:56:00Z"/>
          <w:rFonts w:ascii="Times New Roman" w:eastAsia="宋体" w:hAnsi="Times New Roman" w:cs="Times New Roman"/>
          <w:color w:val="000000"/>
          <w:kern w:val="0"/>
          <w:sz w:val="20"/>
          <w:szCs w:val="20"/>
          <w:lang w:val="en-GB"/>
        </w:rPr>
      </w:pPr>
      <w:ins w:id="21" w:author="Lenovo1" w:date="2025-05-09T10:56:00Z">
        <w:r w:rsidRPr="00A853DC">
          <w:rPr>
            <w:rFonts w:ascii="Times New Roman" w:eastAsia="宋体" w:hAnsi="Times New Roman" w:cs="Times New Roman" w:hint="eastAsia"/>
            <w:color w:val="000000"/>
            <w:kern w:val="0"/>
            <w:sz w:val="20"/>
            <w:szCs w:val="20"/>
            <w:lang w:val="en-GB"/>
          </w:rPr>
          <w:t xml:space="preserve">The high-level principles for </w:t>
        </w:r>
      </w:ins>
      <w:ins w:id="22" w:author="Lenovo1" w:date="2025-05-09T10:57:00Z">
        <w:r w:rsidR="004B4E1B">
          <w:rPr>
            <w:rFonts w:ascii="Times New Roman" w:eastAsia="宋体" w:hAnsi="Times New Roman" w:cs="Times New Roman" w:hint="eastAsia"/>
            <w:color w:val="000000"/>
            <w:kern w:val="0"/>
            <w:sz w:val="20"/>
            <w:szCs w:val="20"/>
            <w:lang w:val="en-GB"/>
          </w:rPr>
          <w:t>a</w:t>
        </w:r>
        <w:r w:rsidR="007F28C7" w:rsidRPr="007F28C7">
          <w:rPr>
            <w:rFonts w:ascii="Times New Roman" w:eastAsia="宋体" w:hAnsi="Times New Roman" w:cs="Times New Roman" w:hint="eastAsia"/>
            <w:color w:val="000000"/>
            <w:kern w:val="0"/>
            <w:sz w:val="20"/>
            <w:szCs w:val="20"/>
            <w:lang w:val="en-GB"/>
          </w:rPr>
          <w:t>uthorization and revocation of sensing service request</w:t>
        </w:r>
      </w:ins>
      <w:ins w:id="23" w:author="Lenovo1" w:date="2025-05-09T10:56:00Z">
        <w:r w:rsidRPr="00A853DC">
          <w:rPr>
            <w:rFonts w:ascii="Times New Roman" w:eastAsia="宋体" w:hAnsi="Times New Roman" w:cs="Times New Roman" w:hint="eastAsia"/>
            <w:color w:val="000000"/>
            <w:kern w:val="0"/>
            <w:sz w:val="20"/>
            <w:szCs w:val="20"/>
            <w:lang w:val="en-GB"/>
          </w:rPr>
          <w:t xml:space="preserve"> are:</w:t>
        </w:r>
      </w:ins>
    </w:p>
    <w:p w14:paraId="44FE30E1" w14:textId="77777777" w:rsidR="00F7248C" w:rsidRDefault="00660506" w:rsidP="00AF1AEB">
      <w:pPr>
        <w:pStyle w:val="a7"/>
        <w:widowControl/>
        <w:numPr>
          <w:ilvl w:val="0"/>
          <w:numId w:val="14"/>
        </w:numPr>
        <w:overflowPunct w:val="0"/>
        <w:autoSpaceDE w:val="0"/>
        <w:autoSpaceDN w:val="0"/>
        <w:adjustRightInd w:val="0"/>
        <w:spacing w:after="180"/>
        <w:ind w:firstLineChars="0"/>
        <w:textAlignment w:val="baseline"/>
        <w:rPr>
          <w:ins w:id="24" w:author="Lenovo1" w:date="2025-05-09T11:07:00Z"/>
          <w:rFonts w:ascii="Times New Roman" w:eastAsia="宋体" w:hAnsi="Times New Roman" w:cs="Times New Roman"/>
          <w:color w:val="000000"/>
          <w:kern w:val="0"/>
          <w:sz w:val="20"/>
          <w:szCs w:val="20"/>
          <w:lang w:val="en-GB"/>
        </w:rPr>
      </w:pPr>
      <w:ins w:id="25" w:author="Lenovo1" w:date="2025-05-09T11:07:00Z">
        <w:r w:rsidRPr="00660506">
          <w:rPr>
            <w:rFonts w:ascii="Times New Roman" w:eastAsia="宋体" w:hAnsi="Times New Roman" w:cs="Times New Roman" w:hint="eastAsia"/>
            <w:color w:val="000000"/>
            <w:kern w:val="0"/>
            <w:sz w:val="20"/>
            <w:szCs w:val="20"/>
            <w:lang w:val="en-GB"/>
          </w:rPr>
          <w:t xml:space="preserve">NEF performs AF request authorization for sensing service </w:t>
        </w:r>
        <w:r w:rsidR="007244C4">
          <w:rPr>
            <w:rFonts w:ascii="Times New Roman" w:eastAsia="宋体" w:hAnsi="Times New Roman" w:cs="Times New Roman" w:hint="eastAsia"/>
            <w:color w:val="000000"/>
            <w:kern w:val="0"/>
            <w:sz w:val="20"/>
            <w:szCs w:val="20"/>
            <w:lang w:val="en-GB"/>
          </w:rPr>
          <w:t>based on SLA</w:t>
        </w:r>
      </w:ins>
    </w:p>
    <w:p w14:paraId="2A8D0095" w14:textId="4EC4CA1B" w:rsidR="00660506" w:rsidRDefault="007244C4" w:rsidP="00AF1AEB">
      <w:pPr>
        <w:pStyle w:val="a7"/>
        <w:widowControl/>
        <w:numPr>
          <w:ilvl w:val="0"/>
          <w:numId w:val="14"/>
        </w:numPr>
        <w:overflowPunct w:val="0"/>
        <w:autoSpaceDE w:val="0"/>
        <w:autoSpaceDN w:val="0"/>
        <w:adjustRightInd w:val="0"/>
        <w:spacing w:after="180"/>
        <w:ind w:firstLineChars="0"/>
        <w:textAlignment w:val="baseline"/>
        <w:rPr>
          <w:ins w:id="26" w:author="Lenovo1" w:date="2025-05-09T11:08:00Z"/>
          <w:rFonts w:ascii="Times New Roman" w:eastAsia="宋体" w:hAnsi="Times New Roman" w:cs="Times New Roman"/>
          <w:color w:val="000000"/>
          <w:kern w:val="0"/>
          <w:sz w:val="20"/>
          <w:szCs w:val="20"/>
          <w:lang w:val="en-GB"/>
        </w:rPr>
      </w:pPr>
      <w:ins w:id="27" w:author="Lenovo1" w:date="2025-05-09T11:07:00Z">
        <w:r>
          <w:rPr>
            <w:rFonts w:ascii="Times New Roman" w:eastAsia="宋体" w:hAnsi="Times New Roman" w:cs="Times New Roman" w:hint="eastAsia"/>
            <w:color w:val="000000"/>
            <w:kern w:val="0"/>
            <w:sz w:val="20"/>
            <w:szCs w:val="20"/>
            <w:lang w:val="en-GB"/>
          </w:rPr>
          <w:t>SF performs authorization of sensing service requested by the AF by checking the sensing requirements</w:t>
        </w:r>
      </w:ins>
    </w:p>
    <w:p w14:paraId="2B7CFD6A" w14:textId="772F3485" w:rsidR="00461652" w:rsidRDefault="00B11279" w:rsidP="00AF1AEB">
      <w:pPr>
        <w:pStyle w:val="a7"/>
        <w:widowControl/>
        <w:numPr>
          <w:ilvl w:val="0"/>
          <w:numId w:val="14"/>
        </w:numPr>
        <w:overflowPunct w:val="0"/>
        <w:autoSpaceDE w:val="0"/>
        <w:autoSpaceDN w:val="0"/>
        <w:adjustRightInd w:val="0"/>
        <w:spacing w:after="180"/>
        <w:ind w:firstLineChars="0"/>
        <w:textAlignment w:val="baseline"/>
        <w:rPr>
          <w:ins w:id="28" w:author="Lenovo1" w:date="2025-05-09T11:07:00Z"/>
          <w:rFonts w:ascii="Times New Roman" w:eastAsia="宋体" w:hAnsi="Times New Roman" w:cs="Times New Roman"/>
          <w:color w:val="000000"/>
          <w:kern w:val="0"/>
          <w:sz w:val="20"/>
          <w:szCs w:val="20"/>
          <w:lang w:val="en-GB"/>
        </w:rPr>
      </w:pPr>
      <w:ins w:id="29" w:author="Lenovo1" w:date="2025-05-09T11:09:00Z">
        <w:r>
          <w:rPr>
            <w:rFonts w:ascii="Times New Roman" w:eastAsia="宋体" w:hAnsi="Times New Roman" w:cs="Times New Roman" w:hint="eastAsia"/>
            <w:color w:val="000000"/>
            <w:kern w:val="0"/>
            <w:sz w:val="20"/>
            <w:szCs w:val="20"/>
            <w:lang w:val="en-GB"/>
          </w:rPr>
          <w:t xml:space="preserve">AF may request to revoke the sensing service to NEF and NEF informs SF to revoke the </w:t>
        </w:r>
        <w:r>
          <w:rPr>
            <w:rFonts w:ascii="Times New Roman" w:eastAsia="宋体" w:hAnsi="Times New Roman" w:cs="Times New Roman"/>
            <w:color w:val="000000"/>
            <w:kern w:val="0"/>
            <w:sz w:val="20"/>
            <w:szCs w:val="20"/>
            <w:lang w:val="en-GB"/>
          </w:rPr>
          <w:t>sensing</w:t>
        </w:r>
        <w:r>
          <w:rPr>
            <w:rFonts w:ascii="Times New Roman" w:eastAsia="宋体" w:hAnsi="Times New Roman" w:cs="Times New Roman" w:hint="eastAsia"/>
            <w:color w:val="000000"/>
            <w:kern w:val="0"/>
            <w:sz w:val="20"/>
            <w:szCs w:val="20"/>
            <w:lang w:val="en-GB"/>
          </w:rPr>
          <w:t xml:space="preserve"> service</w:t>
        </w:r>
      </w:ins>
    </w:p>
    <w:p w14:paraId="6C2F6919" w14:textId="77777777" w:rsidR="00AA62BB" w:rsidRDefault="00AA62BB" w:rsidP="00AA62BB">
      <w:pPr>
        <w:keepNext/>
        <w:keepLines/>
        <w:widowControl/>
        <w:overflowPunct w:val="0"/>
        <w:autoSpaceDE w:val="0"/>
        <w:autoSpaceDN w:val="0"/>
        <w:adjustRightInd w:val="0"/>
        <w:spacing w:before="120" w:after="180"/>
        <w:ind w:left="1134" w:hanging="1134"/>
        <w:jc w:val="left"/>
        <w:textAlignment w:val="baseline"/>
        <w:outlineLvl w:val="2"/>
        <w:rPr>
          <w:ins w:id="30" w:author="Lenovo1" w:date="2025-05-09T16:58:00Z"/>
          <w:rFonts w:ascii="Arial" w:hAnsi="Arial" w:cs="Times New Roman"/>
          <w:kern w:val="0"/>
          <w:sz w:val="28"/>
          <w:szCs w:val="20"/>
          <w:lang w:val="en-GB"/>
        </w:rPr>
      </w:pPr>
      <w:ins w:id="31" w:author="Lenovo1" w:date="2025-05-09T16:58:00Z">
        <w:r w:rsidRPr="002036B8">
          <w:rPr>
            <w:rFonts w:ascii="Arial" w:eastAsia="Malgun Gothic" w:hAnsi="Arial" w:cs="Times New Roman"/>
            <w:kern w:val="0"/>
            <w:sz w:val="28"/>
            <w:szCs w:val="20"/>
            <w:lang w:val="en-GB" w:eastAsia="ja-JP"/>
          </w:rPr>
          <w:t>6.</w:t>
        </w:r>
        <w:r w:rsidRPr="002036B8">
          <w:rPr>
            <w:rFonts w:ascii="Arial" w:eastAsia="Malgun Gothic" w:hAnsi="Arial" w:cs="Times New Roman" w:hint="eastAsia"/>
            <w:kern w:val="0"/>
            <w:sz w:val="28"/>
            <w:szCs w:val="20"/>
            <w:lang w:val="en-GB" w:eastAsia="ja-JP"/>
          </w:rPr>
          <w:t>X</w:t>
        </w:r>
        <w:r w:rsidRPr="002036B8">
          <w:rPr>
            <w:rFonts w:ascii="Arial" w:eastAsia="Malgun Gothic" w:hAnsi="Arial" w:cs="Times New Roman"/>
            <w:kern w:val="0"/>
            <w:sz w:val="28"/>
            <w:szCs w:val="20"/>
            <w:lang w:val="en-GB" w:eastAsia="ja-JP"/>
          </w:rPr>
          <w:t>.1</w:t>
        </w:r>
        <w:r w:rsidRPr="002036B8">
          <w:rPr>
            <w:rFonts w:ascii="Arial" w:eastAsia="Malgun Gothic" w:hAnsi="Arial" w:cs="Times New Roman"/>
            <w:kern w:val="0"/>
            <w:sz w:val="28"/>
            <w:szCs w:val="20"/>
            <w:lang w:val="en-GB" w:eastAsia="ja-JP"/>
          </w:rPr>
          <w:tab/>
        </w:r>
        <w:r w:rsidRPr="002036B8">
          <w:rPr>
            <w:rFonts w:ascii="Arial" w:eastAsia="Malgun Gothic" w:hAnsi="Arial" w:cs="Times New Roman" w:hint="eastAsia"/>
            <w:kern w:val="0"/>
            <w:sz w:val="28"/>
            <w:szCs w:val="20"/>
            <w:lang w:val="en-GB" w:eastAsia="ja-JP"/>
          </w:rPr>
          <w:t>Description</w:t>
        </w:r>
      </w:ins>
    </w:p>
    <w:p w14:paraId="78CA0AE8" w14:textId="47A7C72D" w:rsidR="00DE0000" w:rsidRDefault="00683F66" w:rsidP="005C6CA7">
      <w:pPr>
        <w:widowControl/>
        <w:overflowPunct w:val="0"/>
        <w:autoSpaceDE w:val="0"/>
        <w:autoSpaceDN w:val="0"/>
        <w:adjustRightInd w:val="0"/>
        <w:spacing w:after="180"/>
        <w:textAlignment w:val="baseline"/>
        <w:rPr>
          <w:ins w:id="32" w:author="Lenovo1" w:date="2025-05-06T16:00:00Z"/>
          <w:rFonts w:ascii="Times New Roman" w:eastAsia="宋体" w:hAnsi="Times New Roman" w:cs="Times New Roman"/>
          <w:color w:val="000000"/>
          <w:kern w:val="0"/>
          <w:sz w:val="20"/>
          <w:szCs w:val="20"/>
          <w:lang w:val="en-GB"/>
        </w:rPr>
      </w:pPr>
      <w:ins w:id="33" w:author="Lenovo1" w:date="2025-05-06T16:17:00Z">
        <w:r w:rsidRPr="00683F66">
          <w:rPr>
            <w:rFonts w:ascii="Times New Roman" w:eastAsia="宋体" w:hAnsi="Times New Roman" w:cs="Times New Roman" w:hint="eastAsia"/>
            <w:color w:val="000000"/>
            <w:kern w:val="0"/>
            <w:sz w:val="20"/>
            <w:szCs w:val="20"/>
            <w:lang w:val="en-GB"/>
          </w:rPr>
          <w:t>Subject to regulation and operator</w:t>
        </w:r>
      </w:ins>
      <w:ins w:id="34" w:author="Lenovo1" w:date="2025-05-06T16:18:00Z">
        <w:r w:rsidR="00CA389E">
          <w:rPr>
            <w:rFonts w:ascii="Times New Roman" w:eastAsia="宋体" w:hAnsi="Times New Roman" w:cs="Times New Roman"/>
            <w:color w:val="000000"/>
            <w:kern w:val="0"/>
            <w:sz w:val="20"/>
            <w:szCs w:val="20"/>
            <w:lang w:val="en-GB"/>
          </w:rPr>
          <w:t>’</w:t>
        </w:r>
        <w:r w:rsidR="00CA389E">
          <w:rPr>
            <w:rFonts w:ascii="Times New Roman" w:eastAsia="宋体" w:hAnsi="Times New Roman" w:cs="Times New Roman" w:hint="eastAsia"/>
            <w:color w:val="000000"/>
            <w:kern w:val="0"/>
            <w:sz w:val="20"/>
            <w:szCs w:val="20"/>
            <w:lang w:val="en-GB"/>
          </w:rPr>
          <w:t>s</w:t>
        </w:r>
      </w:ins>
      <w:ins w:id="35" w:author="Lenovo1" w:date="2025-05-06T16:17:00Z">
        <w:r w:rsidRPr="00683F66">
          <w:rPr>
            <w:rFonts w:ascii="Times New Roman" w:eastAsia="宋体" w:hAnsi="Times New Roman" w:cs="Times New Roman" w:hint="eastAsia"/>
            <w:color w:val="000000"/>
            <w:kern w:val="0"/>
            <w:sz w:val="20"/>
            <w:szCs w:val="20"/>
            <w:lang w:val="en-GB"/>
          </w:rPr>
          <w:t xml:space="preserve"> policies, the 5G network shall be able to authorize or revoke authorization of sensing </w:t>
        </w:r>
      </w:ins>
      <w:ins w:id="36" w:author="Lenovo1" w:date="2025-05-06T16:18:00Z">
        <w:r w:rsidR="00A9334C">
          <w:rPr>
            <w:rFonts w:ascii="Times New Roman" w:eastAsia="宋体" w:hAnsi="Times New Roman" w:cs="Times New Roman" w:hint="eastAsia"/>
            <w:color w:val="000000"/>
            <w:kern w:val="0"/>
            <w:sz w:val="20"/>
            <w:szCs w:val="20"/>
            <w:lang w:val="en-GB"/>
          </w:rPr>
          <w:t>service requested by the sensing consumer</w:t>
        </w:r>
      </w:ins>
      <w:ins w:id="37" w:author="Lenovo1" w:date="2025-05-06T16:17:00Z">
        <w:r w:rsidRPr="00683F66">
          <w:rPr>
            <w:rFonts w:ascii="Times New Roman" w:eastAsia="宋体" w:hAnsi="Times New Roman" w:cs="Times New Roman" w:hint="eastAsia"/>
            <w:color w:val="000000"/>
            <w:kern w:val="0"/>
            <w:sz w:val="20"/>
            <w:szCs w:val="20"/>
            <w:lang w:val="en-GB"/>
          </w:rPr>
          <w:t>.</w:t>
        </w:r>
        <w:r>
          <w:rPr>
            <w:rFonts w:ascii="Times New Roman" w:eastAsia="宋体" w:hAnsi="Times New Roman" w:cs="Times New Roman" w:hint="eastAsia"/>
            <w:color w:val="000000"/>
            <w:kern w:val="0"/>
            <w:sz w:val="20"/>
            <w:szCs w:val="20"/>
            <w:lang w:val="en-GB"/>
          </w:rPr>
          <w:t xml:space="preserve"> </w:t>
        </w:r>
      </w:ins>
      <w:ins w:id="38" w:author="Lenovo1" w:date="2025-05-06T16:00:00Z">
        <w:r w:rsidR="00DE0000">
          <w:rPr>
            <w:rFonts w:ascii="Times New Roman" w:eastAsia="宋体" w:hAnsi="Times New Roman" w:cs="Times New Roman" w:hint="eastAsia"/>
            <w:color w:val="000000"/>
            <w:kern w:val="0"/>
            <w:sz w:val="20"/>
            <w:szCs w:val="20"/>
            <w:lang w:val="en-GB"/>
          </w:rPr>
          <w:t>Sensing service authorization mainly includes the following two parts:</w:t>
        </w:r>
      </w:ins>
    </w:p>
    <w:p w14:paraId="6C94B4CC" w14:textId="1EEE2EE9" w:rsidR="007F5100" w:rsidRPr="007F5100" w:rsidRDefault="007F5100" w:rsidP="007F5100">
      <w:pPr>
        <w:pStyle w:val="a7"/>
        <w:widowControl/>
        <w:numPr>
          <w:ilvl w:val="0"/>
          <w:numId w:val="11"/>
        </w:numPr>
        <w:spacing w:after="180"/>
        <w:ind w:firstLineChars="0"/>
        <w:rPr>
          <w:ins w:id="39" w:author="Lenovo1" w:date="2025-05-06T16:00:00Z"/>
          <w:rFonts w:ascii="Times New Roman" w:eastAsia="Malgun Gothic" w:hAnsi="Times New Roman" w:cs="Times New Roman"/>
          <w:noProof/>
          <w:kern w:val="0"/>
          <w:sz w:val="20"/>
          <w:szCs w:val="20"/>
          <w:lang w:val="en-GB" w:eastAsia="ko-KR"/>
        </w:rPr>
      </w:pPr>
      <w:ins w:id="40" w:author="Lenovo1" w:date="2025-05-06T16:00:00Z">
        <w:r w:rsidRPr="007F5100">
          <w:rPr>
            <w:rFonts w:ascii="Times New Roman" w:eastAsia="Malgun Gothic" w:hAnsi="Times New Roman" w:cs="Times New Roman" w:hint="eastAsia"/>
            <w:noProof/>
            <w:kern w:val="0"/>
            <w:sz w:val="20"/>
            <w:szCs w:val="20"/>
            <w:lang w:val="en-GB" w:eastAsia="ko-KR"/>
          </w:rPr>
          <w:t xml:space="preserve">NEF performs AF request authorization </w:t>
        </w:r>
      </w:ins>
      <w:ins w:id="41" w:author="Lenovo1" w:date="2025-05-06T16:01:00Z">
        <w:r w:rsidR="00360B4F">
          <w:rPr>
            <w:rFonts w:ascii="Times New Roman" w:hAnsi="Times New Roman" w:cs="Times New Roman" w:hint="eastAsia"/>
            <w:noProof/>
            <w:kern w:val="0"/>
            <w:sz w:val="20"/>
            <w:szCs w:val="20"/>
            <w:lang w:val="en-GB"/>
          </w:rPr>
          <w:t xml:space="preserve">for sensing </w:t>
        </w:r>
      </w:ins>
      <w:ins w:id="42" w:author="Lenovo1" w:date="2025-05-06T16:07:00Z">
        <w:r w:rsidR="00F45F6C">
          <w:rPr>
            <w:rFonts w:ascii="Times New Roman" w:hAnsi="Times New Roman" w:cs="Times New Roman" w:hint="eastAsia"/>
            <w:noProof/>
            <w:kern w:val="0"/>
            <w:sz w:val="20"/>
            <w:szCs w:val="20"/>
            <w:lang w:val="en-GB"/>
          </w:rPr>
          <w:t xml:space="preserve">service </w:t>
        </w:r>
      </w:ins>
      <w:ins w:id="43" w:author="Lenovo1" w:date="2025-05-06T16:00:00Z">
        <w:r w:rsidRPr="007F5100">
          <w:rPr>
            <w:rFonts w:ascii="Times New Roman" w:eastAsia="Malgun Gothic" w:hAnsi="Times New Roman" w:cs="Times New Roman" w:hint="eastAsia"/>
            <w:noProof/>
            <w:kern w:val="0"/>
            <w:sz w:val="20"/>
            <w:szCs w:val="20"/>
            <w:lang w:val="en-GB" w:eastAsia="ko-KR"/>
          </w:rPr>
          <w:t>based on the SLA between the 3rd party AF and the 5GS of the mobile network operator, the operator policy and local configuration as in TS 33.501 [2].</w:t>
        </w:r>
      </w:ins>
    </w:p>
    <w:p w14:paraId="13C259BF" w14:textId="3A967DED" w:rsidR="007F5100" w:rsidRDefault="00C12E1F" w:rsidP="007F5100">
      <w:pPr>
        <w:pStyle w:val="a7"/>
        <w:widowControl/>
        <w:numPr>
          <w:ilvl w:val="0"/>
          <w:numId w:val="11"/>
        </w:numPr>
        <w:overflowPunct w:val="0"/>
        <w:autoSpaceDE w:val="0"/>
        <w:autoSpaceDN w:val="0"/>
        <w:adjustRightInd w:val="0"/>
        <w:spacing w:after="180"/>
        <w:ind w:firstLineChars="0"/>
        <w:textAlignment w:val="baseline"/>
        <w:rPr>
          <w:ins w:id="44" w:author="Lenovo1" w:date="2025-05-06T16:18:00Z"/>
          <w:rFonts w:ascii="Times New Roman" w:eastAsia="宋体" w:hAnsi="Times New Roman" w:cs="Times New Roman"/>
          <w:color w:val="000000"/>
          <w:kern w:val="0"/>
          <w:sz w:val="20"/>
          <w:szCs w:val="20"/>
          <w:lang w:val="en-GB"/>
        </w:rPr>
      </w:pPr>
      <w:ins w:id="45" w:author="Lenovo1" w:date="2025-05-06T16:04:00Z">
        <w:r>
          <w:rPr>
            <w:rFonts w:ascii="Times New Roman" w:eastAsia="宋体" w:hAnsi="Times New Roman" w:cs="Times New Roman" w:hint="eastAsia"/>
            <w:color w:val="000000"/>
            <w:kern w:val="0"/>
            <w:sz w:val="20"/>
            <w:szCs w:val="20"/>
            <w:lang w:val="en-GB"/>
          </w:rPr>
          <w:t>SF performs authorization of sensing service requested by the AF, by checking the sensing requirements</w:t>
        </w:r>
      </w:ins>
      <w:ins w:id="46" w:author="Lenovo1" w:date="2025-05-06T16:07:00Z">
        <w:r w:rsidR="000B6E97">
          <w:rPr>
            <w:rFonts w:ascii="Times New Roman" w:eastAsia="宋体" w:hAnsi="Times New Roman" w:cs="Times New Roman" w:hint="eastAsia"/>
            <w:color w:val="000000"/>
            <w:kern w:val="0"/>
            <w:sz w:val="20"/>
            <w:szCs w:val="20"/>
            <w:lang w:val="en-GB"/>
          </w:rPr>
          <w:t xml:space="preserve">, e.g., </w:t>
        </w:r>
        <w:r w:rsidR="00B32E25">
          <w:rPr>
            <w:rFonts w:ascii="Times New Roman" w:eastAsia="宋体" w:hAnsi="Times New Roman" w:cs="Times New Roman" w:hint="eastAsia"/>
            <w:color w:val="000000"/>
            <w:kern w:val="0"/>
            <w:sz w:val="20"/>
            <w:szCs w:val="20"/>
            <w:lang w:val="en-GB"/>
          </w:rPr>
          <w:t xml:space="preserve">whether the </w:t>
        </w:r>
      </w:ins>
      <w:ins w:id="47" w:author="Lenovo1" w:date="2025-05-08T11:30:00Z">
        <w:r w:rsidR="005F228F">
          <w:rPr>
            <w:rFonts w:ascii="Times New Roman" w:eastAsia="宋体" w:hAnsi="Times New Roman" w:cs="Times New Roman" w:hint="eastAsia"/>
            <w:color w:val="000000"/>
            <w:kern w:val="0"/>
            <w:sz w:val="20"/>
            <w:szCs w:val="20"/>
            <w:lang w:val="en-GB"/>
          </w:rPr>
          <w:t xml:space="preserve">specific </w:t>
        </w:r>
      </w:ins>
      <w:ins w:id="48" w:author="Lenovo1" w:date="2025-05-08T11:29:00Z">
        <w:r w:rsidR="006860A8">
          <w:rPr>
            <w:rFonts w:ascii="Times New Roman" w:eastAsia="宋体" w:hAnsi="Times New Roman" w:cs="Times New Roman" w:hint="eastAsia"/>
            <w:color w:val="000000"/>
            <w:kern w:val="0"/>
            <w:sz w:val="20"/>
            <w:szCs w:val="20"/>
            <w:lang w:val="en-GB"/>
          </w:rPr>
          <w:t xml:space="preserve">sensing requirement can be </w:t>
        </w:r>
        <w:r w:rsidR="00215AE4">
          <w:rPr>
            <w:rFonts w:ascii="Times New Roman" w:eastAsia="宋体" w:hAnsi="Times New Roman" w:cs="Times New Roman" w:hint="eastAsia"/>
            <w:color w:val="000000"/>
            <w:kern w:val="0"/>
            <w:sz w:val="20"/>
            <w:szCs w:val="20"/>
            <w:lang w:val="en-GB"/>
          </w:rPr>
          <w:t>fulfilled</w:t>
        </w:r>
      </w:ins>
      <w:ins w:id="49" w:author="Lenovo1" w:date="2025-05-06T16:07:00Z">
        <w:r w:rsidR="00E731B7">
          <w:rPr>
            <w:rFonts w:ascii="Times New Roman" w:eastAsia="宋体" w:hAnsi="Times New Roman" w:cs="Times New Roman" w:hint="eastAsia"/>
            <w:color w:val="000000"/>
            <w:kern w:val="0"/>
            <w:sz w:val="20"/>
            <w:szCs w:val="20"/>
            <w:lang w:val="en-GB"/>
          </w:rPr>
          <w:t xml:space="preserve">. </w:t>
        </w:r>
      </w:ins>
    </w:p>
    <w:p w14:paraId="1418A89B" w14:textId="25DE6BB4" w:rsidR="00E146CD" w:rsidRPr="00215C86" w:rsidRDefault="00E146CD" w:rsidP="00215C86">
      <w:pPr>
        <w:widowControl/>
        <w:overflowPunct w:val="0"/>
        <w:autoSpaceDE w:val="0"/>
        <w:autoSpaceDN w:val="0"/>
        <w:adjustRightInd w:val="0"/>
        <w:spacing w:after="180"/>
        <w:textAlignment w:val="baseline"/>
        <w:rPr>
          <w:ins w:id="50" w:author="Lenovo1" w:date="2025-05-06T16:04:00Z"/>
          <w:rFonts w:ascii="Times New Roman" w:eastAsia="宋体" w:hAnsi="Times New Roman" w:cs="Times New Roman"/>
          <w:color w:val="000000"/>
          <w:kern w:val="0"/>
          <w:sz w:val="20"/>
          <w:szCs w:val="20"/>
          <w:lang w:val="en-GB"/>
        </w:rPr>
      </w:pPr>
      <w:ins w:id="51" w:author="Lenovo1" w:date="2025-05-06T16:18:00Z">
        <w:r>
          <w:rPr>
            <w:rFonts w:ascii="Times New Roman" w:eastAsia="宋体" w:hAnsi="Times New Roman" w:cs="Times New Roman" w:hint="eastAsia"/>
            <w:color w:val="000000"/>
            <w:kern w:val="0"/>
            <w:sz w:val="20"/>
            <w:szCs w:val="20"/>
            <w:lang w:val="en-GB"/>
          </w:rPr>
          <w:lastRenderedPageBreak/>
          <w:t>NOTE 1:</w:t>
        </w:r>
      </w:ins>
      <w:ins w:id="52" w:author="Lenovo1" w:date="2025-05-06T16:19:00Z">
        <w:r w:rsidR="00505B77">
          <w:rPr>
            <w:rFonts w:ascii="Times New Roman" w:eastAsia="宋体" w:hAnsi="Times New Roman" w:cs="Times New Roman" w:hint="eastAsia"/>
            <w:color w:val="000000"/>
            <w:kern w:val="0"/>
            <w:sz w:val="20"/>
            <w:szCs w:val="20"/>
            <w:lang w:val="en-GB"/>
          </w:rPr>
          <w:t xml:space="preserve"> only</w:t>
        </w:r>
      </w:ins>
      <w:ins w:id="53" w:author="Lenovo1" w:date="2025-05-06T16:18:00Z">
        <w:r>
          <w:rPr>
            <w:rFonts w:ascii="Times New Roman" w:eastAsia="宋体" w:hAnsi="Times New Roman" w:cs="Times New Roman" w:hint="eastAsia"/>
            <w:color w:val="000000"/>
            <w:kern w:val="0"/>
            <w:sz w:val="20"/>
            <w:szCs w:val="20"/>
            <w:lang w:val="en-GB"/>
          </w:rPr>
          <w:t xml:space="preserve"> </w:t>
        </w:r>
      </w:ins>
      <w:ins w:id="54" w:author="Lenovo1" w:date="2025-05-06T16:31:00Z">
        <w:r w:rsidR="002F3704">
          <w:rPr>
            <w:rFonts w:ascii="Times New Roman" w:eastAsia="宋体" w:hAnsi="Times New Roman" w:cs="Times New Roman" w:hint="eastAsia"/>
            <w:color w:val="000000"/>
            <w:kern w:val="0"/>
            <w:sz w:val="20"/>
            <w:szCs w:val="20"/>
            <w:lang w:val="en-GB"/>
          </w:rPr>
          <w:t>3</w:t>
        </w:r>
        <w:r w:rsidR="002F3704" w:rsidRPr="00215C86">
          <w:rPr>
            <w:rFonts w:ascii="Times New Roman" w:eastAsia="宋体" w:hAnsi="Times New Roman" w:cs="Times New Roman" w:hint="eastAsia"/>
            <w:color w:val="000000"/>
            <w:kern w:val="0"/>
            <w:sz w:val="20"/>
            <w:szCs w:val="20"/>
            <w:vertAlign w:val="superscript"/>
            <w:lang w:val="en-GB"/>
          </w:rPr>
          <w:t>rd</w:t>
        </w:r>
        <w:r w:rsidR="002F3704">
          <w:rPr>
            <w:rFonts w:ascii="Times New Roman" w:eastAsia="宋体" w:hAnsi="Times New Roman" w:cs="Times New Roman" w:hint="eastAsia"/>
            <w:color w:val="000000"/>
            <w:kern w:val="0"/>
            <w:sz w:val="20"/>
            <w:szCs w:val="20"/>
            <w:lang w:val="en-GB"/>
          </w:rPr>
          <w:t xml:space="preserve"> Application server is considered as the </w:t>
        </w:r>
      </w:ins>
      <w:ins w:id="55" w:author="Lenovo1" w:date="2025-05-06T16:19:00Z">
        <w:r>
          <w:rPr>
            <w:rFonts w:ascii="Times New Roman" w:eastAsia="宋体" w:hAnsi="Times New Roman" w:cs="Times New Roman" w:hint="eastAsia"/>
            <w:color w:val="000000"/>
            <w:kern w:val="0"/>
            <w:sz w:val="20"/>
            <w:szCs w:val="20"/>
            <w:lang w:val="en-GB"/>
          </w:rPr>
          <w:t xml:space="preserve">sensing </w:t>
        </w:r>
      </w:ins>
      <w:ins w:id="56" w:author="Lenovo1" w:date="2025-05-06T16:31:00Z">
        <w:r w:rsidR="007B1856">
          <w:rPr>
            <w:rFonts w:ascii="Times New Roman" w:eastAsia="宋体" w:hAnsi="Times New Roman" w:cs="Times New Roman" w:hint="eastAsia"/>
            <w:color w:val="000000"/>
            <w:kern w:val="0"/>
            <w:sz w:val="20"/>
            <w:szCs w:val="20"/>
            <w:lang w:val="en-GB"/>
          </w:rPr>
          <w:t xml:space="preserve">service </w:t>
        </w:r>
      </w:ins>
      <w:ins w:id="57" w:author="Lenovo1" w:date="2025-05-06T16:19:00Z">
        <w:r>
          <w:rPr>
            <w:rFonts w:ascii="Times New Roman" w:eastAsia="宋体" w:hAnsi="Times New Roman" w:cs="Times New Roman" w:hint="eastAsia"/>
            <w:color w:val="000000"/>
            <w:kern w:val="0"/>
            <w:sz w:val="20"/>
            <w:szCs w:val="20"/>
            <w:lang w:val="en-GB"/>
          </w:rPr>
          <w:t>consumer</w:t>
        </w:r>
      </w:ins>
      <w:ins w:id="58" w:author="Lenovo1" w:date="2025-05-06T16:34:00Z">
        <w:r w:rsidR="00A5100D">
          <w:rPr>
            <w:rFonts w:ascii="Times New Roman" w:eastAsia="宋体" w:hAnsi="Times New Roman" w:cs="Times New Roman" w:hint="eastAsia"/>
            <w:color w:val="000000"/>
            <w:kern w:val="0"/>
            <w:sz w:val="20"/>
            <w:szCs w:val="20"/>
            <w:lang w:val="en-GB"/>
          </w:rPr>
          <w:t xml:space="preserve"> in </w:t>
        </w:r>
        <w:r w:rsidR="00BB3FDB">
          <w:rPr>
            <w:rFonts w:ascii="Times New Roman" w:eastAsia="宋体" w:hAnsi="Times New Roman" w:cs="Times New Roman" w:hint="eastAsia"/>
            <w:color w:val="000000"/>
            <w:kern w:val="0"/>
            <w:sz w:val="20"/>
            <w:szCs w:val="20"/>
            <w:lang w:val="en-GB"/>
          </w:rPr>
          <w:t>Rel-</w:t>
        </w:r>
        <w:r w:rsidR="00A5100D">
          <w:rPr>
            <w:rFonts w:ascii="Times New Roman" w:eastAsia="宋体" w:hAnsi="Times New Roman" w:cs="Times New Roman" w:hint="eastAsia"/>
            <w:color w:val="000000"/>
            <w:kern w:val="0"/>
            <w:sz w:val="20"/>
            <w:szCs w:val="20"/>
            <w:lang w:val="en-GB"/>
          </w:rPr>
          <w:t>20</w:t>
        </w:r>
      </w:ins>
      <w:ins w:id="59" w:author="Lenovo1" w:date="2025-05-06T16:19:00Z">
        <w:r w:rsidR="00CF5FF1">
          <w:rPr>
            <w:rFonts w:ascii="Times New Roman" w:eastAsia="宋体" w:hAnsi="Times New Roman" w:cs="Times New Roman" w:hint="eastAsia"/>
            <w:color w:val="000000"/>
            <w:kern w:val="0"/>
            <w:sz w:val="20"/>
            <w:szCs w:val="20"/>
            <w:lang w:val="en-GB"/>
          </w:rPr>
          <w:t xml:space="preserve">. </w:t>
        </w:r>
      </w:ins>
    </w:p>
    <w:p w14:paraId="7BEBD56D" w14:textId="6780FD05" w:rsidR="00A833C8" w:rsidRPr="00DE0000" w:rsidRDefault="00F305F5" w:rsidP="00257BD4">
      <w:pPr>
        <w:widowControl/>
        <w:overflowPunct w:val="0"/>
        <w:autoSpaceDE w:val="0"/>
        <w:autoSpaceDN w:val="0"/>
        <w:adjustRightInd w:val="0"/>
        <w:spacing w:after="180"/>
        <w:textAlignment w:val="baseline"/>
        <w:rPr>
          <w:rFonts w:hint="eastAsia"/>
          <w:lang w:val="en-GB"/>
        </w:rPr>
      </w:pPr>
      <w:ins w:id="60" w:author="Lenovo1" w:date="2025-05-08T15:00:00Z">
        <w:r>
          <w:rPr>
            <w:rFonts w:ascii="Times New Roman" w:eastAsia="宋体" w:hAnsi="Times New Roman" w:cs="Times New Roman" w:hint="eastAsia"/>
            <w:color w:val="000000"/>
            <w:kern w:val="0"/>
            <w:sz w:val="20"/>
            <w:szCs w:val="20"/>
            <w:lang w:val="en-GB"/>
          </w:rPr>
          <w:t xml:space="preserve">AF </w:t>
        </w:r>
      </w:ins>
      <w:ins w:id="61" w:author="Lenovo1" w:date="2025-05-08T15:01:00Z">
        <w:r>
          <w:rPr>
            <w:rFonts w:ascii="Times New Roman" w:eastAsia="宋体" w:hAnsi="Times New Roman" w:cs="Times New Roman" w:hint="eastAsia"/>
            <w:color w:val="000000"/>
            <w:kern w:val="0"/>
            <w:sz w:val="20"/>
            <w:szCs w:val="20"/>
            <w:lang w:val="en-GB"/>
          </w:rPr>
          <w:t xml:space="preserve">may request to revoke the sensing service to NEF and NEF informs SF to revoke the </w:t>
        </w:r>
        <w:r>
          <w:rPr>
            <w:rFonts w:ascii="Times New Roman" w:eastAsia="宋体" w:hAnsi="Times New Roman" w:cs="Times New Roman"/>
            <w:color w:val="000000"/>
            <w:kern w:val="0"/>
            <w:sz w:val="20"/>
            <w:szCs w:val="20"/>
            <w:lang w:val="en-GB"/>
          </w:rPr>
          <w:t>sensing</w:t>
        </w:r>
        <w:r>
          <w:rPr>
            <w:rFonts w:ascii="Times New Roman" w:eastAsia="宋体" w:hAnsi="Times New Roman" w:cs="Times New Roman" w:hint="eastAsia"/>
            <w:color w:val="000000"/>
            <w:kern w:val="0"/>
            <w:sz w:val="20"/>
            <w:szCs w:val="20"/>
            <w:lang w:val="en-GB"/>
          </w:rPr>
          <w:t xml:space="preserve"> service.</w:t>
        </w:r>
        <w:r w:rsidR="00F437C3">
          <w:rPr>
            <w:rFonts w:ascii="Times New Roman" w:eastAsia="宋体" w:hAnsi="Times New Roman" w:cs="Times New Roman" w:hint="eastAsia"/>
            <w:color w:val="000000"/>
            <w:kern w:val="0"/>
            <w:sz w:val="20"/>
            <w:szCs w:val="20"/>
            <w:lang w:val="en-GB"/>
          </w:rPr>
          <w:t xml:space="preserve"> </w:t>
        </w:r>
      </w:ins>
    </w:p>
    <w:p w14:paraId="350BA71F" w14:textId="77777777" w:rsidR="00891281" w:rsidRDefault="00891281" w:rsidP="00891281">
      <w:pPr>
        <w:keepNext/>
        <w:keepLines/>
        <w:widowControl/>
        <w:overflowPunct w:val="0"/>
        <w:autoSpaceDE w:val="0"/>
        <w:autoSpaceDN w:val="0"/>
        <w:adjustRightInd w:val="0"/>
        <w:spacing w:before="120" w:after="180"/>
        <w:jc w:val="left"/>
        <w:textAlignment w:val="baseline"/>
        <w:outlineLvl w:val="2"/>
        <w:rPr>
          <w:ins w:id="62" w:author="Lenovo1" w:date="2025-05-09T16:59:00Z"/>
          <w:rFonts w:ascii="Arial" w:hAnsi="Arial" w:cs="Times New Roman"/>
          <w:kern w:val="0"/>
          <w:sz w:val="28"/>
          <w:szCs w:val="20"/>
          <w:lang w:val="en-GB"/>
        </w:rPr>
      </w:pPr>
      <w:ins w:id="63" w:author="Lenovo1" w:date="2025-05-09T16:59:00Z">
        <w:r w:rsidRPr="00D03CDD">
          <w:rPr>
            <w:rFonts w:ascii="Arial" w:eastAsia="Malgun Gothic" w:hAnsi="Arial" w:cs="Times New Roman"/>
            <w:kern w:val="0"/>
            <w:sz w:val="28"/>
            <w:szCs w:val="20"/>
            <w:lang w:val="en-GB" w:eastAsia="ja-JP"/>
          </w:rPr>
          <w:t>6.</w:t>
        </w:r>
        <w:r w:rsidRPr="00D03CDD">
          <w:rPr>
            <w:rFonts w:ascii="Arial" w:eastAsia="Malgun Gothic" w:hAnsi="Arial" w:cs="Times New Roman" w:hint="eastAsia"/>
            <w:kern w:val="0"/>
            <w:sz w:val="28"/>
            <w:szCs w:val="20"/>
            <w:lang w:val="en-GB" w:eastAsia="ja-JP"/>
          </w:rPr>
          <w:t>X</w:t>
        </w:r>
        <w:r w:rsidRPr="00D03CDD">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2</w:t>
        </w:r>
        <w:r w:rsidRPr="00D03CDD">
          <w:rPr>
            <w:rFonts w:ascii="Arial" w:eastAsia="Malgun Gothic" w:hAnsi="Arial" w:cs="Times New Roman"/>
            <w:kern w:val="0"/>
            <w:sz w:val="28"/>
            <w:szCs w:val="20"/>
            <w:lang w:val="en-GB" w:eastAsia="ja-JP"/>
          </w:rPr>
          <w:tab/>
        </w:r>
        <w:r>
          <w:rPr>
            <w:rFonts w:ascii="Arial" w:hAnsi="Arial" w:cs="Times New Roman" w:hint="eastAsia"/>
            <w:kern w:val="0"/>
            <w:sz w:val="28"/>
            <w:szCs w:val="20"/>
            <w:lang w:val="en-GB"/>
          </w:rPr>
          <w:t>Procedures</w:t>
        </w:r>
      </w:ins>
    </w:p>
    <w:p w14:paraId="1552158D" w14:textId="5DDAB8FB" w:rsidR="007453F5" w:rsidRDefault="007453F5" w:rsidP="0004044B">
      <w:pPr>
        <w:pStyle w:val="4"/>
        <w:widowControl/>
        <w:overflowPunct w:val="0"/>
        <w:autoSpaceDE w:val="0"/>
        <w:autoSpaceDN w:val="0"/>
        <w:adjustRightInd w:val="0"/>
        <w:spacing w:before="120" w:after="180" w:line="240" w:lineRule="auto"/>
        <w:ind w:left="1418" w:hanging="1418"/>
        <w:jc w:val="left"/>
        <w:textAlignment w:val="baseline"/>
        <w:rPr>
          <w:ins w:id="64" w:author="Lenovo1" w:date="2025-04-30T14:06:00Z"/>
          <w:rFonts w:ascii="Arial" w:eastAsiaTheme="minorEastAsia" w:hAnsi="Arial" w:cs="Times New Roman"/>
          <w:b w:val="0"/>
          <w:bCs w:val="0"/>
          <w:kern w:val="0"/>
          <w:sz w:val="24"/>
          <w:szCs w:val="20"/>
          <w:lang w:val="en-GB" w:eastAsia="ko-KR"/>
        </w:rPr>
      </w:pPr>
      <w:ins w:id="65" w:author="Lenovo1" w:date="2025-04-30T14:05:00Z">
        <w:r w:rsidRPr="0004044B">
          <w:rPr>
            <w:rFonts w:ascii="Arial" w:eastAsiaTheme="minorEastAsia" w:hAnsi="Arial" w:cs="Times New Roman"/>
            <w:b w:val="0"/>
            <w:bCs w:val="0"/>
            <w:kern w:val="0"/>
            <w:sz w:val="24"/>
            <w:szCs w:val="20"/>
            <w:lang w:val="en-GB" w:eastAsia="ko-KR"/>
          </w:rPr>
          <w:t>6.</w:t>
        </w:r>
        <w:r w:rsidRPr="0004044B">
          <w:rPr>
            <w:rFonts w:ascii="Arial" w:eastAsiaTheme="minorEastAsia" w:hAnsi="Arial" w:cs="Times New Roman" w:hint="eastAsia"/>
            <w:b w:val="0"/>
            <w:bCs w:val="0"/>
            <w:kern w:val="0"/>
            <w:sz w:val="24"/>
            <w:szCs w:val="20"/>
            <w:lang w:val="en-GB" w:eastAsia="ko-KR"/>
          </w:rPr>
          <w:t>X</w:t>
        </w:r>
        <w:r w:rsidRPr="0004044B">
          <w:rPr>
            <w:rFonts w:ascii="Arial" w:eastAsiaTheme="minorEastAsia" w:hAnsi="Arial" w:cs="Times New Roman"/>
            <w:b w:val="0"/>
            <w:bCs w:val="0"/>
            <w:kern w:val="0"/>
            <w:sz w:val="24"/>
            <w:szCs w:val="20"/>
            <w:lang w:val="en-GB" w:eastAsia="ko-KR"/>
          </w:rPr>
          <w:t>.</w:t>
        </w:r>
        <w:r w:rsidRPr="0004044B">
          <w:rPr>
            <w:rFonts w:ascii="Arial" w:eastAsiaTheme="minorEastAsia" w:hAnsi="Arial" w:cs="Times New Roman" w:hint="eastAsia"/>
            <w:b w:val="0"/>
            <w:bCs w:val="0"/>
            <w:kern w:val="0"/>
            <w:sz w:val="24"/>
            <w:szCs w:val="20"/>
            <w:lang w:val="en-GB" w:eastAsia="ko-KR"/>
          </w:rPr>
          <w:t>2.1</w:t>
        </w:r>
        <w:r w:rsidRPr="0004044B">
          <w:rPr>
            <w:rFonts w:ascii="Arial" w:eastAsiaTheme="minorEastAsia" w:hAnsi="Arial" w:cs="Times New Roman"/>
            <w:b w:val="0"/>
            <w:bCs w:val="0"/>
            <w:kern w:val="0"/>
            <w:sz w:val="24"/>
            <w:szCs w:val="20"/>
            <w:lang w:val="en-GB" w:eastAsia="ko-KR"/>
          </w:rPr>
          <w:tab/>
        </w:r>
        <w:r w:rsidRPr="0004044B">
          <w:rPr>
            <w:rFonts w:ascii="Arial" w:eastAsiaTheme="minorEastAsia" w:hAnsi="Arial" w:cs="Times New Roman" w:hint="eastAsia"/>
            <w:b w:val="0"/>
            <w:bCs w:val="0"/>
            <w:kern w:val="0"/>
            <w:sz w:val="24"/>
            <w:szCs w:val="20"/>
            <w:lang w:val="en-GB" w:eastAsia="ko-KR"/>
          </w:rPr>
          <w:t>Procedures for sensing service authorization</w:t>
        </w:r>
      </w:ins>
    </w:p>
    <w:p w14:paraId="09473720" w14:textId="36BE2D22" w:rsidR="00CD1F9B" w:rsidRDefault="00F108EC" w:rsidP="009A1922">
      <w:pPr>
        <w:jc w:val="center"/>
        <w:rPr>
          <w:ins w:id="66" w:author="Lenovo1" w:date="2025-05-06T15:53:00Z"/>
          <w:rFonts w:hint="eastAsia"/>
        </w:rPr>
      </w:pPr>
      <w:del w:id="67" w:author="Lenovo1" w:date="2025-05-08T13:56:00Z">
        <w:r w:rsidDel="007112F4">
          <w:rPr>
            <w:rFonts w:hint="eastAsia"/>
          </w:rPr>
          <w:fldChar w:fldCharType="begin"/>
        </w:r>
        <w:r w:rsidR="00000000">
          <w:rPr>
            <w:rFonts w:hint="eastAsia"/>
          </w:rPr>
          <w:fldChar w:fldCharType="separate"/>
        </w:r>
        <w:r w:rsidDel="007112F4">
          <w:rPr>
            <w:rFonts w:hint="eastAsia"/>
          </w:rPr>
          <w:fldChar w:fldCharType="end"/>
        </w:r>
      </w:del>
      <w:ins w:id="68" w:author="Lenovo1" w:date="2025-05-08T13:57:00Z">
        <w:r w:rsidR="007112F4" w:rsidRPr="007112F4">
          <w:rPr>
            <w:rFonts w:hint="eastAsia"/>
          </w:rPr>
          <w:t xml:space="preserve"> </w:t>
        </w:r>
      </w:ins>
      <w:ins w:id="69" w:author="Lenovo1" w:date="2025-05-08T14:29:00Z">
        <w:r w:rsidR="00D07599">
          <w:rPr>
            <w:rFonts w:hint="eastAsia"/>
          </w:rPr>
          <w:object w:dxaOrig="8584" w:dyaOrig="6717" w14:anchorId="213BE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62.65pt" o:ole="">
              <v:imagedata r:id="rId7" o:title="" cropbottom="-12388f" cropright="-13769f"/>
            </v:shape>
            <o:OLEObject Type="Embed" ProgID="Visio.Drawing.15" ShapeID="_x0000_i1025" DrawAspect="Content" ObjectID="_1808334371" r:id="rId8"/>
          </w:object>
        </w:r>
      </w:ins>
    </w:p>
    <w:p w14:paraId="3BDDCD0D" w14:textId="472CF5C8" w:rsidR="0050425C" w:rsidRPr="00187692" w:rsidRDefault="0050425C" w:rsidP="0050425C">
      <w:pPr>
        <w:pStyle w:val="TF"/>
        <w:rPr>
          <w:ins w:id="70" w:author="Lenovo1" w:date="2025-05-06T15:55:00Z"/>
          <w:color w:val="auto"/>
          <w:lang w:eastAsia="en-GB"/>
        </w:rPr>
      </w:pPr>
      <w:ins w:id="71" w:author="Lenovo1" w:date="2025-05-06T15:55:00Z">
        <w:r>
          <w:t xml:space="preserve">Figure </w:t>
        </w:r>
        <w:r w:rsidRPr="00AA7A64">
          <w:t>6.X.2</w:t>
        </w:r>
      </w:ins>
      <w:ins w:id="72" w:author="Lenovo1" w:date="2025-05-08T14:48:00Z">
        <w:r w:rsidR="00F259CB">
          <w:rPr>
            <w:rFonts w:eastAsiaTheme="minorEastAsia" w:hint="eastAsia"/>
            <w:lang w:eastAsia="zh-CN"/>
          </w:rPr>
          <w:t>.1</w:t>
        </w:r>
      </w:ins>
      <w:ins w:id="73" w:author="Lenovo1" w:date="2025-05-06T15:55:00Z">
        <w:r>
          <w:t>-1:</w:t>
        </w:r>
        <w:r w:rsidRPr="000071C3">
          <w:t xml:space="preserve"> </w:t>
        </w:r>
        <w:r>
          <w:rPr>
            <w:rFonts w:eastAsiaTheme="minorEastAsia" w:hint="eastAsia"/>
            <w:lang w:eastAsia="zh-CN"/>
          </w:rPr>
          <w:t xml:space="preserve">Sensing </w:t>
        </w:r>
      </w:ins>
      <w:ins w:id="74" w:author="Lenovo1" w:date="2025-05-06T15:56:00Z">
        <w:r w:rsidR="00002D4F">
          <w:rPr>
            <w:rFonts w:eastAsiaTheme="minorEastAsia" w:hint="eastAsia"/>
            <w:lang w:eastAsia="zh-CN"/>
          </w:rPr>
          <w:t>service authorization</w:t>
        </w:r>
      </w:ins>
      <w:ins w:id="75" w:author="Lenovo1" w:date="2025-05-06T15:55:00Z">
        <w:r>
          <w:t xml:space="preserve"> procedure.</w:t>
        </w:r>
      </w:ins>
    </w:p>
    <w:p w14:paraId="3105616D" w14:textId="0D04BC73" w:rsidR="00377076" w:rsidRPr="00FF4536" w:rsidRDefault="00FA4291" w:rsidP="00FF4536">
      <w:pPr>
        <w:pStyle w:val="a7"/>
        <w:widowControl/>
        <w:numPr>
          <w:ilvl w:val="0"/>
          <w:numId w:val="12"/>
        </w:numPr>
        <w:overflowPunct w:val="0"/>
        <w:autoSpaceDE w:val="0"/>
        <w:autoSpaceDN w:val="0"/>
        <w:adjustRightInd w:val="0"/>
        <w:spacing w:after="180"/>
        <w:ind w:firstLineChars="0"/>
        <w:textAlignment w:val="baseline"/>
        <w:rPr>
          <w:ins w:id="76" w:author="Lenovo1" w:date="2025-05-08T11:33:00Z"/>
          <w:rFonts w:ascii="Times New Roman" w:eastAsia="宋体" w:hAnsi="Times New Roman" w:cs="Times New Roman"/>
          <w:color w:val="000000"/>
          <w:kern w:val="0"/>
          <w:sz w:val="20"/>
          <w:szCs w:val="20"/>
          <w:lang w:val="en-GB"/>
        </w:rPr>
      </w:pPr>
      <w:ins w:id="77" w:author="Lenovo1" w:date="2025-05-06T16:37:00Z">
        <w:r w:rsidRPr="00FF4536">
          <w:rPr>
            <w:rFonts w:ascii="Times New Roman" w:eastAsia="宋体" w:hAnsi="Times New Roman" w:cs="Times New Roman" w:hint="eastAsia"/>
            <w:color w:val="000000"/>
            <w:kern w:val="0"/>
            <w:sz w:val="20"/>
            <w:szCs w:val="20"/>
            <w:lang w:val="en-GB"/>
          </w:rPr>
          <w:t xml:space="preserve">Sensing </w:t>
        </w:r>
      </w:ins>
      <w:ins w:id="78" w:author="Lenovo1" w:date="2025-05-06T16:39:00Z">
        <w:r w:rsidR="00F108EC" w:rsidRPr="00FF4536">
          <w:rPr>
            <w:rFonts w:ascii="Times New Roman" w:eastAsia="宋体" w:hAnsi="Times New Roman" w:cs="Times New Roman" w:hint="eastAsia"/>
            <w:color w:val="000000"/>
            <w:kern w:val="0"/>
            <w:sz w:val="20"/>
            <w:szCs w:val="20"/>
            <w:lang w:val="en-GB"/>
          </w:rPr>
          <w:t xml:space="preserve">service </w:t>
        </w:r>
      </w:ins>
      <w:ins w:id="79" w:author="Lenovo1" w:date="2025-05-06T16:37:00Z">
        <w:r w:rsidRPr="00FF4536">
          <w:rPr>
            <w:rFonts w:ascii="Times New Roman" w:eastAsia="宋体" w:hAnsi="Times New Roman" w:cs="Times New Roman" w:hint="eastAsia"/>
            <w:color w:val="000000"/>
            <w:kern w:val="0"/>
            <w:sz w:val="20"/>
            <w:szCs w:val="20"/>
            <w:lang w:val="en-GB"/>
          </w:rPr>
          <w:t xml:space="preserve">consumer </w:t>
        </w:r>
      </w:ins>
      <w:ins w:id="80" w:author="Lenovo1" w:date="2025-05-06T16:39:00Z">
        <w:r w:rsidR="00A47D5C" w:rsidRPr="00FF4536">
          <w:rPr>
            <w:rFonts w:ascii="Times New Roman" w:eastAsia="宋体" w:hAnsi="Times New Roman" w:cs="Times New Roman" w:hint="eastAsia"/>
            <w:color w:val="000000"/>
            <w:kern w:val="0"/>
            <w:sz w:val="20"/>
            <w:szCs w:val="20"/>
            <w:lang w:val="en-GB"/>
          </w:rPr>
          <w:t xml:space="preserve">(i.e., AF) </w:t>
        </w:r>
      </w:ins>
      <w:ins w:id="81" w:author="Lenovo1" w:date="2025-05-06T16:40:00Z">
        <w:r w:rsidR="00462A90" w:rsidRPr="00FF4536">
          <w:rPr>
            <w:rFonts w:ascii="Times New Roman" w:eastAsia="宋体" w:hAnsi="Times New Roman" w:cs="Times New Roman" w:hint="eastAsia"/>
            <w:color w:val="000000"/>
            <w:kern w:val="0"/>
            <w:sz w:val="20"/>
            <w:szCs w:val="20"/>
            <w:lang w:val="en-GB"/>
          </w:rPr>
          <w:t xml:space="preserve">sends </w:t>
        </w:r>
        <w:proofErr w:type="spellStart"/>
        <w:r w:rsidR="007E0998" w:rsidRPr="00FF4536">
          <w:rPr>
            <w:rFonts w:ascii="Times New Roman" w:eastAsia="宋体" w:hAnsi="Times New Roman" w:cs="Times New Roman" w:hint="eastAsia"/>
            <w:color w:val="000000"/>
            <w:kern w:val="0"/>
            <w:sz w:val="20"/>
            <w:szCs w:val="20"/>
            <w:lang w:val="en-GB"/>
          </w:rPr>
          <w:t>Nnef_SensingService</w:t>
        </w:r>
      </w:ins>
      <w:ins w:id="82" w:author="Lenovo1" w:date="2025-05-08T13:59:00Z">
        <w:r w:rsidR="00541C97">
          <w:rPr>
            <w:rFonts w:ascii="Times New Roman" w:eastAsia="宋体" w:hAnsi="Times New Roman" w:cs="Times New Roman" w:hint="eastAsia"/>
            <w:color w:val="000000"/>
            <w:kern w:val="0"/>
            <w:sz w:val="20"/>
            <w:szCs w:val="20"/>
            <w:lang w:val="en-GB"/>
          </w:rPr>
          <w:t>_</w:t>
        </w:r>
      </w:ins>
      <w:ins w:id="83" w:author="Lenovo1" w:date="2025-05-06T16:40:00Z">
        <w:r w:rsidR="007E0998" w:rsidRPr="00FF4536">
          <w:rPr>
            <w:rFonts w:ascii="Times New Roman" w:eastAsia="宋体" w:hAnsi="Times New Roman" w:cs="Times New Roman" w:hint="eastAsia"/>
            <w:color w:val="000000"/>
            <w:kern w:val="0"/>
            <w:sz w:val="20"/>
            <w:szCs w:val="20"/>
            <w:lang w:val="en-GB"/>
          </w:rPr>
          <w:t>Request</w:t>
        </w:r>
        <w:proofErr w:type="spellEnd"/>
        <w:r w:rsidR="007E0998" w:rsidRPr="00FF4536">
          <w:rPr>
            <w:rFonts w:ascii="Times New Roman" w:eastAsia="宋体" w:hAnsi="Times New Roman" w:cs="Times New Roman" w:hint="eastAsia"/>
            <w:color w:val="000000"/>
            <w:kern w:val="0"/>
            <w:sz w:val="20"/>
            <w:szCs w:val="20"/>
            <w:lang w:val="en-GB"/>
          </w:rPr>
          <w:t xml:space="preserve"> message to </w:t>
        </w:r>
      </w:ins>
      <w:ins w:id="84" w:author="Lenovo1" w:date="2025-05-08T14:21:00Z">
        <w:r w:rsidR="001821BB">
          <w:rPr>
            <w:rFonts w:ascii="Times New Roman" w:eastAsia="宋体" w:hAnsi="Times New Roman" w:cs="Times New Roman" w:hint="eastAsia"/>
            <w:color w:val="000000"/>
            <w:kern w:val="0"/>
            <w:sz w:val="20"/>
            <w:szCs w:val="20"/>
            <w:lang w:val="en-GB"/>
          </w:rPr>
          <w:t xml:space="preserve">the </w:t>
        </w:r>
      </w:ins>
      <w:ins w:id="85" w:author="Lenovo1" w:date="2025-05-06T16:40:00Z">
        <w:r w:rsidR="007E0998" w:rsidRPr="00FF4536">
          <w:rPr>
            <w:rFonts w:ascii="Times New Roman" w:eastAsia="宋体" w:hAnsi="Times New Roman" w:cs="Times New Roman" w:hint="eastAsia"/>
            <w:color w:val="000000"/>
            <w:kern w:val="0"/>
            <w:sz w:val="20"/>
            <w:szCs w:val="20"/>
            <w:lang w:val="en-GB"/>
          </w:rPr>
          <w:t xml:space="preserve">NEF, which includes </w:t>
        </w:r>
      </w:ins>
      <w:ins w:id="86" w:author="Lenovo1" w:date="2025-05-08T14:30:00Z">
        <w:r w:rsidR="003A655B">
          <w:rPr>
            <w:rFonts w:ascii="Times New Roman" w:eastAsia="宋体" w:hAnsi="Times New Roman" w:cs="Times New Roman" w:hint="eastAsia"/>
            <w:color w:val="000000"/>
            <w:kern w:val="0"/>
            <w:sz w:val="20"/>
            <w:szCs w:val="20"/>
            <w:lang w:val="en-GB"/>
          </w:rPr>
          <w:t xml:space="preserve">sensing task ID, </w:t>
        </w:r>
      </w:ins>
      <w:ins w:id="87" w:author="Lenovo1" w:date="2025-05-06T16:40:00Z">
        <w:r w:rsidR="002C28B5" w:rsidRPr="00FF4536">
          <w:rPr>
            <w:rFonts w:ascii="Times New Roman" w:eastAsia="宋体" w:hAnsi="Times New Roman" w:cs="Times New Roman" w:hint="eastAsia"/>
            <w:color w:val="000000"/>
            <w:kern w:val="0"/>
            <w:sz w:val="20"/>
            <w:szCs w:val="20"/>
            <w:lang w:val="en-GB"/>
          </w:rPr>
          <w:t>sensing requirement and sensing exposure requ</w:t>
        </w:r>
      </w:ins>
      <w:ins w:id="88" w:author="Lenovo1" w:date="2025-05-08T14:04:00Z">
        <w:r w:rsidR="004A240C">
          <w:rPr>
            <w:rFonts w:ascii="Times New Roman" w:eastAsia="宋体" w:hAnsi="Times New Roman" w:cs="Times New Roman" w:hint="eastAsia"/>
            <w:color w:val="000000"/>
            <w:kern w:val="0"/>
            <w:sz w:val="20"/>
            <w:szCs w:val="20"/>
            <w:lang w:val="en-GB"/>
          </w:rPr>
          <w:t>irement</w:t>
        </w:r>
      </w:ins>
      <w:ins w:id="89" w:author="Lenovo1" w:date="2025-05-06T16:40:00Z">
        <w:r w:rsidR="002C28B5" w:rsidRPr="00FF4536">
          <w:rPr>
            <w:rFonts w:ascii="Times New Roman" w:eastAsia="宋体" w:hAnsi="Times New Roman" w:cs="Times New Roman" w:hint="eastAsia"/>
            <w:color w:val="000000"/>
            <w:kern w:val="0"/>
            <w:sz w:val="20"/>
            <w:szCs w:val="20"/>
            <w:lang w:val="en-GB"/>
          </w:rPr>
          <w:t xml:space="preserve"> etc. </w:t>
        </w:r>
        <w:r w:rsidR="003D515D" w:rsidRPr="00FF4536">
          <w:rPr>
            <w:rFonts w:ascii="Times New Roman" w:eastAsia="宋体" w:hAnsi="Times New Roman" w:cs="Times New Roman" w:hint="eastAsia"/>
            <w:color w:val="000000"/>
            <w:kern w:val="0"/>
            <w:sz w:val="20"/>
            <w:szCs w:val="20"/>
            <w:lang w:val="en-GB"/>
          </w:rPr>
          <w:t xml:space="preserve">Sensing requirement may include </w:t>
        </w:r>
        <w:r w:rsidR="004458B4" w:rsidRPr="00FF4536">
          <w:rPr>
            <w:rFonts w:ascii="Times New Roman" w:eastAsia="宋体" w:hAnsi="Times New Roman" w:cs="Times New Roman" w:hint="eastAsia"/>
            <w:color w:val="000000"/>
            <w:kern w:val="0"/>
            <w:sz w:val="20"/>
            <w:szCs w:val="20"/>
            <w:lang w:val="en-GB"/>
          </w:rPr>
          <w:t xml:space="preserve">sensing accuracy, sensing resolution, confidence level, </w:t>
        </w:r>
      </w:ins>
      <w:ins w:id="90" w:author="Lenovo1" w:date="2025-05-08T11:35:00Z">
        <w:r w:rsidR="00CA32C4" w:rsidRPr="00FF4536">
          <w:rPr>
            <w:rFonts w:ascii="Times New Roman" w:eastAsia="宋体" w:hAnsi="Times New Roman" w:cs="Times New Roman"/>
            <w:color w:val="000000"/>
            <w:kern w:val="0"/>
            <w:sz w:val="20"/>
            <w:szCs w:val="20"/>
            <w:lang w:val="en-GB"/>
          </w:rPr>
          <w:t>missed</w:t>
        </w:r>
      </w:ins>
      <w:ins w:id="91" w:author="Lenovo1" w:date="2025-05-06T16:40:00Z">
        <w:r w:rsidR="004458B4" w:rsidRPr="00FF4536">
          <w:rPr>
            <w:rFonts w:ascii="Times New Roman" w:eastAsia="宋体" w:hAnsi="Times New Roman" w:cs="Times New Roman" w:hint="eastAsia"/>
            <w:color w:val="000000"/>
            <w:kern w:val="0"/>
            <w:sz w:val="20"/>
            <w:szCs w:val="20"/>
            <w:lang w:val="en-GB"/>
          </w:rPr>
          <w:t xml:space="preserve"> detection probability, </w:t>
        </w:r>
      </w:ins>
      <w:ins w:id="92" w:author="Lenovo1" w:date="2025-05-08T11:35:00Z">
        <w:r w:rsidR="00CA32C4">
          <w:rPr>
            <w:rFonts w:ascii="Times New Roman" w:eastAsia="宋体" w:hAnsi="Times New Roman" w:cs="Times New Roman" w:hint="eastAsia"/>
            <w:color w:val="000000"/>
            <w:kern w:val="0"/>
            <w:sz w:val="20"/>
            <w:szCs w:val="20"/>
            <w:lang w:val="en-GB"/>
          </w:rPr>
          <w:t>f</w:t>
        </w:r>
      </w:ins>
      <w:ins w:id="93" w:author="Lenovo1" w:date="2025-05-06T16:40:00Z">
        <w:r w:rsidR="004458B4" w:rsidRPr="00FF4536">
          <w:rPr>
            <w:rFonts w:ascii="Times New Roman" w:eastAsia="宋体" w:hAnsi="Times New Roman" w:cs="Times New Roman" w:hint="eastAsia"/>
            <w:color w:val="000000"/>
            <w:kern w:val="0"/>
            <w:sz w:val="20"/>
            <w:szCs w:val="20"/>
            <w:lang w:val="en-GB"/>
          </w:rPr>
          <w:t xml:space="preserve">alse alarm probability, </w:t>
        </w:r>
      </w:ins>
      <w:ins w:id="94" w:author="Lenovo1" w:date="2025-05-08T11:36:00Z">
        <w:r w:rsidR="00F811E9">
          <w:rPr>
            <w:rFonts w:ascii="Times New Roman" w:eastAsia="宋体" w:hAnsi="Times New Roman" w:cs="Times New Roman" w:hint="eastAsia"/>
            <w:color w:val="000000"/>
            <w:kern w:val="0"/>
            <w:sz w:val="20"/>
            <w:szCs w:val="20"/>
            <w:lang w:val="en-GB"/>
          </w:rPr>
          <w:t>m</w:t>
        </w:r>
      </w:ins>
      <w:ins w:id="95" w:author="Lenovo1" w:date="2025-05-06T16:40:00Z">
        <w:r w:rsidR="004458B4" w:rsidRPr="00FF4536">
          <w:rPr>
            <w:rFonts w:ascii="Times New Roman" w:eastAsia="宋体" w:hAnsi="Times New Roman" w:cs="Times New Roman" w:hint="eastAsia"/>
            <w:color w:val="000000"/>
            <w:kern w:val="0"/>
            <w:sz w:val="20"/>
            <w:szCs w:val="20"/>
            <w:lang w:val="en-GB"/>
          </w:rPr>
          <w:t>ax sensing service latency, refreshing rate etc.</w:t>
        </w:r>
        <w:r w:rsidR="006C5667" w:rsidRPr="00FF4536">
          <w:rPr>
            <w:rFonts w:ascii="Times New Roman" w:eastAsia="宋体" w:hAnsi="Times New Roman" w:cs="Times New Roman" w:hint="eastAsia"/>
            <w:color w:val="000000"/>
            <w:kern w:val="0"/>
            <w:sz w:val="20"/>
            <w:szCs w:val="20"/>
            <w:lang w:val="en-GB"/>
          </w:rPr>
          <w:t xml:space="preserve"> Se</w:t>
        </w:r>
      </w:ins>
      <w:ins w:id="96" w:author="Lenovo1" w:date="2025-05-06T16:41:00Z">
        <w:r w:rsidR="006C5667" w:rsidRPr="00FF4536">
          <w:rPr>
            <w:rFonts w:ascii="Times New Roman" w:eastAsia="宋体" w:hAnsi="Times New Roman" w:cs="Times New Roman" w:hint="eastAsia"/>
            <w:color w:val="000000"/>
            <w:kern w:val="0"/>
            <w:sz w:val="20"/>
            <w:szCs w:val="20"/>
            <w:lang w:val="en-GB"/>
          </w:rPr>
          <w:t>nsing exposure requ</w:t>
        </w:r>
      </w:ins>
      <w:ins w:id="97" w:author="Lenovo1" w:date="2025-05-08T14:04:00Z">
        <w:r w:rsidR="004A240C">
          <w:rPr>
            <w:rFonts w:ascii="Times New Roman" w:eastAsia="宋体" w:hAnsi="Times New Roman" w:cs="Times New Roman" w:hint="eastAsia"/>
            <w:color w:val="000000"/>
            <w:kern w:val="0"/>
            <w:sz w:val="20"/>
            <w:szCs w:val="20"/>
            <w:lang w:val="en-GB"/>
          </w:rPr>
          <w:t>irement</w:t>
        </w:r>
      </w:ins>
      <w:ins w:id="98" w:author="Lenovo1" w:date="2025-05-06T16:41:00Z">
        <w:r w:rsidR="006C5667" w:rsidRPr="00FF4536">
          <w:rPr>
            <w:rFonts w:ascii="Times New Roman" w:eastAsia="宋体" w:hAnsi="Times New Roman" w:cs="Times New Roman" w:hint="eastAsia"/>
            <w:color w:val="000000"/>
            <w:kern w:val="0"/>
            <w:sz w:val="20"/>
            <w:szCs w:val="20"/>
            <w:lang w:val="en-GB"/>
          </w:rPr>
          <w:t xml:space="preserve"> may include </w:t>
        </w:r>
      </w:ins>
      <w:ins w:id="99" w:author="Lenovo1" w:date="2025-05-06T17:24:00Z">
        <w:r w:rsidR="007F4BFD" w:rsidRPr="00FF4536">
          <w:rPr>
            <w:rFonts w:ascii="Times New Roman" w:eastAsia="宋体" w:hAnsi="Times New Roman" w:cs="Times New Roman" w:hint="eastAsia"/>
            <w:color w:val="000000"/>
            <w:kern w:val="0"/>
            <w:sz w:val="20"/>
            <w:szCs w:val="20"/>
            <w:lang w:val="en-GB"/>
          </w:rPr>
          <w:t xml:space="preserve">notify method (e.g., </w:t>
        </w:r>
        <w:r w:rsidR="007172F4" w:rsidRPr="00FF4536">
          <w:rPr>
            <w:rFonts w:ascii="Times New Roman" w:eastAsia="宋体" w:hAnsi="Times New Roman" w:cs="Times New Roman" w:hint="eastAsia"/>
            <w:color w:val="000000"/>
            <w:kern w:val="0"/>
            <w:sz w:val="20"/>
            <w:szCs w:val="20"/>
            <w:lang w:val="en-GB"/>
          </w:rPr>
          <w:t>one time, periodic or event trigger)</w:t>
        </w:r>
      </w:ins>
      <w:ins w:id="100" w:author="Lenovo1" w:date="2025-05-06T17:28:00Z">
        <w:r w:rsidR="002A7837" w:rsidRPr="00FF4536">
          <w:rPr>
            <w:rFonts w:ascii="Times New Roman" w:eastAsia="宋体" w:hAnsi="Times New Roman" w:cs="Times New Roman" w:hint="eastAsia"/>
            <w:color w:val="000000"/>
            <w:kern w:val="0"/>
            <w:sz w:val="20"/>
            <w:szCs w:val="20"/>
            <w:lang w:val="en-GB"/>
          </w:rPr>
          <w:t>, reporting periodicity, waiting time</w:t>
        </w:r>
        <w:r w:rsidR="00131C23" w:rsidRPr="00FF4536">
          <w:rPr>
            <w:rFonts w:ascii="Times New Roman" w:eastAsia="宋体" w:hAnsi="Times New Roman" w:cs="Times New Roman" w:hint="eastAsia"/>
            <w:color w:val="000000"/>
            <w:kern w:val="0"/>
            <w:sz w:val="20"/>
            <w:szCs w:val="20"/>
            <w:lang w:val="en-GB"/>
          </w:rPr>
          <w:t xml:space="preserve"> etc</w:t>
        </w:r>
      </w:ins>
      <w:ins w:id="101" w:author="Lenovo1" w:date="2025-05-06T17:24:00Z">
        <w:r w:rsidR="007172F4" w:rsidRPr="00FF4536">
          <w:rPr>
            <w:rFonts w:ascii="Times New Roman" w:eastAsia="宋体" w:hAnsi="Times New Roman" w:cs="Times New Roman" w:hint="eastAsia"/>
            <w:color w:val="000000"/>
            <w:kern w:val="0"/>
            <w:sz w:val="20"/>
            <w:szCs w:val="20"/>
            <w:lang w:val="en-GB"/>
          </w:rPr>
          <w:t>.</w:t>
        </w:r>
      </w:ins>
      <w:ins w:id="102" w:author="Lenovo1" w:date="2025-05-08T14:07:00Z">
        <w:r w:rsidR="00410003">
          <w:rPr>
            <w:rFonts w:ascii="Times New Roman" w:eastAsia="宋体" w:hAnsi="Times New Roman" w:cs="Times New Roman" w:hint="eastAsia"/>
            <w:color w:val="000000"/>
            <w:kern w:val="0"/>
            <w:sz w:val="20"/>
            <w:szCs w:val="20"/>
            <w:lang w:val="en-GB"/>
          </w:rPr>
          <w:t xml:space="preserve"> </w:t>
        </w:r>
      </w:ins>
    </w:p>
    <w:p w14:paraId="2571A8EA" w14:textId="482F3A50" w:rsidR="004B0AEF" w:rsidRPr="005E565A" w:rsidRDefault="004B0AEF" w:rsidP="004B0AEF">
      <w:pPr>
        <w:pStyle w:val="B1"/>
        <w:numPr>
          <w:ilvl w:val="0"/>
          <w:numId w:val="12"/>
        </w:numPr>
        <w:rPr>
          <w:ins w:id="103" w:author="Lenovo1" w:date="2025-05-08T11:34:00Z"/>
          <w:lang w:eastAsia="zh-CN"/>
        </w:rPr>
      </w:pPr>
      <w:ins w:id="104" w:author="Lenovo1" w:date="2025-05-08T11:34:00Z">
        <w:r w:rsidRPr="005E565A">
          <w:rPr>
            <w:lang w:eastAsia="zh-CN"/>
          </w:rPr>
          <w:tab/>
          <w:t xml:space="preserve">Upon receiving request from AF, the </w:t>
        </w:r>
        <w:r>
          <w:rPr>
            <w:rFonts w:hint="eastAsia"/>
            <w:lang w:eastAsia="zh-CN"/>
          </w:rPr>
          <w:t>NEF</w:t>
        </w:r>
        <w:r>
          <w:t xml:space="preserve"> </w:t>
        </w:r>
        <w:r w:rsidRPr="005E565A">
          <w:rPr>
            <w:lang w:eastAsia="zh-CN"/>
          </w:rPr>
          <w:t xml:space="preserve">authorizes the AF for </w:t>
        </w:r>
      </w:ins>
      <w:ins w:id="105" w:author="Lenovo1" w:date="2025-05-08T11:35:00Z">
        <w:r w:rsidR="003933AB">
          <w:rPr>
            <w:rFonts w:hint="eastAsia"/>
            <w:lang w:eastAsia="zh-CN"/>
          </w:rPr>
          <w:t>request</w:t>
        </w:r>
      </w:ins>
      <w:ins w:id="106" w:author="Lenovo1" w:date="2025-05-08T11:34:00Z">
        <w:r w:rsidRPr="005E565A">
          <w:rPr>
            <w:lang w:eastAsia="zh-CN"/>
          </w:rPr>
          <w:t xml:space="preserve"> of the </w:t>
        </w:r>
        <w:r>
          <w:rPr>
            <w:lang w:eastAsia="zh-CN"/>
          </w:rPr>
          <w:t>S</w:t>
        </w:r>
        <w:r w:rsidRPr="005E565A">
          <w:rPr>
            <w:lang w:eastAsia="zh-CN"/>
          </w:rPr>
          <w:t xml:space="preserve">ensing </w:t>
        </w:r>
        <w:r>
          <w:rPr>
            <w:lang w:eastAsia="zh-CN"/>
          </w:rPr>
          <w:t>S</w:t>
        </w:r>
        <w:r w:rsidRPr="005E565A">
          <w:rPr>
            <w:lang w:eastAsia="zh-CN"/>
          </w:rPr>
          <w:t xml:space="preserve">ervice. </w:t>
        </w:r>
      </w:ins>
    </w:p>
    <w:p w14:paraId="757D1B83" w14:textId="27A3104B" w:rsidR="00FF4536" w:rsidRDefault="007112F4" w:rsidP="00FF4536">
      <w:pPr>
        <w:pStyle w:val="a7"/>
        <w:widowControl/>
        <w:numPr>
          <w:ilvl w:val="0"/>
          <w:numId w:val="12"/>
        </w:numPr>
        <w:overflowPunct w:val="0"/>
        <w:autoSpaceDE w:val="0"/>
        <w:autoSpaceDN w:val="0"/>
        <w:adjustRightInd w:val="0"/>
        <w:spacing w:after="180"/>
        <w:ind w:firstLineChars="0"/>
        <w:textAlignment w:val="baseline"/>
        <w:rPr>
          <w:ins w:id="107" w:author="Lenovo1" w:date="2025-05-08T14:08:00Z"/>
          <w:rFonts w:ascii="Times New Roman" w:eastAsia="宋体" w:hAnsi="Times New Roman" w:cs="Times New Roman"/>
          <w:color w:val="000000"/>
          <w:kern w:val="0"/>
          <w:sz w:val="20"/>
          <w:szCs w:val="20"/>
          <w:lang w:val="en-GB"/>
        </w:rPr>
      </w:pPr>
      <w:ins w:id="108" w:author="Lenovo1" w:date="2025-05-08T13:58:00Z">
        <w:r>
          <w:rPr>
            <w:rFonts w:ascii="Times New Roman" w:eastAsia="宋体" w:hAnsi="Times New Roman" w:cs="Times New Roman"/>
            <w:color w:val="000000"/>
            <w:kern w:val="0"/>
            <w:sz w:val="20"/>
            <w:szCs w:val="20"/>
            <w:lang w:val="en-GB"/>
          </w:rPr>
          <w:t>T</w:t>
        </w:r>
        <w:r>
          <w:rPr>
            <w:rFonts w:ascii="Times New Roman" w:eastAsia="宋体" w:hAnsi="Times New Roman" w:cs="Times New Roman" w:hint="eastAsia"/>
            <w:color w:val="000000"/>
            <w:kern w:val="0"/>
            <w:sz w:val="20"/>
            <w:szCs w:val="20"/>
            <w:lang w:val="en-GB"/>
          </w:rPr>
          <w:t>h</w:t>
        </w:r>
      </w:ins>
      <w:ins w:id="109" w:author="Lenovo1" w:date="2025-05-08T13:59:00Z">
        <w:r>
          <w:rPr>
            <w:rFonts w:ascii="Times New Roman" w:eastAsia="宋体" w:hAnsi="Times New Roman" w:cs="Times New Roman" w:hint="eastAsia"/>
            <w:color w:val="000000"/>
            <w:kern w:val="0"/>
            <w:sz w:val="20"/>
            <w:szCs w:val="20"/>
            <w:lang w:val="en-GB"/>
          </w:rPr>
          <w:t xml:space="preserve">e NEF performs sensing function discovery and selection. </w:t>
        </w:r>
      </w:ins>
    </w:p>
    <w:p w14:paraId="759970C7" w14:textId="756DCE36" w:rsidR="00410003" w:rsidRPr="00A52DA5" w:rsidRDefault="00410003" w:rsidP="00A52DA5">
      <w:pPr>
        <w:widowControl/>
        <w:overflowPunct w:val="0"/>
        <w:autoSpaceDE w:val="0"/>
        <w:autoSpaceDN w:val="0"/>
        <w:adjustRightInd w:val="0"/>
        <w:spacing w:after="180"/>
        <w:textAlignment w:val="baseline"/>
        <w:rPr>
          <w:ins w:id="110" w:author="Lenovo1" w:date="2025-05-08T13:59:00Z"/>
          <w:rFonts w:ascii="Times New Roman" w:eastAsia="宋体" w:hAnsi="Times New Roman" w:cs="Times New Roman"/>
          <w:color w:val="000000"/>
          <w:kern w:val="0"/>
          <w:sz w:val="20"/>
          <w:szCs w:val="20"/>
          <w:lang w:val="en-GB"/>
        </w:rPr>
      </w:pPr>
      <w:ins w:id="111" w:author="Lenovo1" w:date="2025-05-08T14:08:00Z">
        <w:r>
          <w:rPr>
            <w:rFonts w:ascii="Times New Roman" w:eastAsia="宋体" w:hAnsi="Times New Roman" w:cs="Times New Roman" w:hint="eastAsia"/>
            <w:color w:val="000000"/>
            <w:kern w:val="0"/>
            <w:sz w:val="20"/>
            <w:szCs w:val="20"/>
            <w:lang w:val="en-GB"/>
          </w:rPr>
          <w:t xml:space="preserve">NOTE 1: details </w:t>
        </w:r>
      </w:ins>
      <w:ins w:id="112" w:author="Lenovo1" w:date="2025-05-08T14:09:00Z">
        <w:r w:rsidR="00D256DA">
          <w:rPr>
            <w:rFonts w:ascii="Times New Roman" w:eastAsia="宋体" w:hAnsi="Times New Roman" w:cs="Times New Roman" w:hint="eastAsia"/>
            <w:color w:val="000000"/>
            <w:kern w:val="0"/>
            <w:sz w:val="20"/>
            <w:szCs w:val="20"/>
            <w:lang w:val="en-GB"/>
          </w:rPr>
          <w:t>of</w:t>
        </w:r>
      </w:ins>
      <w:ins w:id="113" w:author="Lenovo1" w:date="2025-05-08T14:08:00Z">
        <w:r>
          <w:rPr>
            <w:rFonts w:ascii="Times New Roman" w:eastAsia="宋体" w:hAnsi="Times New Roman" w:cs="Times New Roman" w:hint="eastAsia"/>
            <w:color w:val="000000"/>
            <w:kern w:val="0"/>
            <w:sz w:val="20"/>
            <w:szCs w:val="20"/>
            <w:lang w:val="en-GB"/>
          </w:rPr>
          <w:t xml:space="preserve"> sensing function discovery and selection will be addressed by the s</w:t>
        </w:r>
      </w:ins>
      <w:ins w:id="114" w:author="Lenovo1" w:date="2025-05-08T14:09:00Z">
        <w:r>
          <w:rPr>
            <w:rFonts w:ascii="Times New Roman" w:eastAsia="宋体" w:hAnsi="Times New Roman" w:cs="Times New Roman" w:hint="eastAsia"/>
            <w:color w:val="000000"/>
            <w:kern w:val="0"/>
            <w:sz w:val="20"/>
            <w:szCs w:val="20"/>
            <w:lang w:val="en-GB"/>
          </w:rPr>
          <w:t>olution of Key Issue#3.</w:t>
        </w:r>
      </w:ins>
    </w:p>
    <w:p w14:paraId="688DC3C0" w14:textId="7268445B" w:rsidR="007112F4" w:rsidRDefault="00716CC5" w:rsidP="00FF4536">
      <w:pPr>
        <w:pStyle w:val="a7"/>
        <w:widowControl/>
        <w:numPr>
          <w:ilvl w:val="0"/>
          <w:numId w:val="12"/>
        </w:numPr>
        <w:overflowPunct w:val="0"/>
        <w:autoSpaceDE w:val="0"/>
        <w:autoSpaceDN w:val="0"/>
        <w:adjustRightInd w:val="0"/>
        <w:spacing w:after="180"/>
        <w:ind w:firstLineChars="0"/>
        <w:textAlignment w:val="baseline"/>
        <w:rPr>
          <w:ins w:id="115" w:author="Lenovo1" w:date="2025-05-08T14:04:00Z"/>
          <w:rFonts w:ascii="Times New Roman" w:eastAsia="宋体" w:hAnsi="Times New Roman" w:cs="Times New Roman"/>
          <w:color w:val="000000"/>
          <w:kern w:val="0"/>
          <w:sz w:val="20"/>
          <w:szCs w:val="20"/>
          <w:lang w:val="en-GB"/>
        </w:rPr>
      </w:pPr>
      <w:ins w:id="116" w:author="Lenovo1" w:date="2025-05-08T14:21:00Z">
        <w:r>
          <w:rPr>
            <w:rFonts w:ascii="Times New Roman" w:eastAsia="宋体" w:hAnsi="Times New Roman" w:cs="Times New Roman"/>
            <w:color w:val="000000"/>
            <w:kern w:val="0"/>
            <w:sz w:val="20"/>
            <w:szCs w:val="20"/>
            <w:lang w:val="en-GB"/>
          </w:rPr>
          <w:t>T</w:t>
        </w:r>
        <w:r>
          <w:rPr>
            <w:rFonts w:ascii="Times New Roman" w:eastAsia="宋体" w:hAnsi="Times New Roman" w:cs="Times New Roman" w:hint="eastAsia"/>
            <w:color w:val="000000"/>
            <w:kern w:val="0"/>
            <w:sz w:val="20"/>
            <w:szCs w:val="20"/>
            <w:lang w:val="en-GB"/>
          </w:rPr>
          <w:t xml:space="preserve">he </w:t>
        </w:r>
      </w:ins>
      <w:ins w:id="117" w:author="Lenovo1" w:date="2025-05-08T13:59:00Z">
        <w:r w:rsidR="007112F4">
          <w:rPr>
            <w:rFonts w:ascii="Times New Roman" w:eastAsia="宋体" w:hAnsi="Times New Roman" w:cs="Times New Roman" w:hint="eastAsia"/>
            <w:color w:val="000000"/>
            <w:kern w:val="0"/>
            <w:sz w:val="20"/>
            <w:szCs w:val="20"/>
            <w:lang w:val="en-GB"/>
          </w:rPr>
          <w:t xml:space="preserve">NEF sends </w:t>
        </w:r>
      </w:ins>
      <w:proofErr w:type="spellStart"/>
      <w:ins w:id="118" w:author="Lenovo1" w:date="2025-05-08T14:03:00Z">
        <w:r w:rsidR="004A240C">
          <w:rPr>
            <w:rFonts w:ascii="Times New Roman" w:eastAsia="宋体" w:hAnsi="Times New Roman" w:cs="Times New Roman" w:hint="eastAsia"/>
            <w:color w:val="000000"/>
            <w:kern w:val="0"/>
            <w:sz w:val="20"/>
            <w:szCs w:val="20"/>
            <w:lang w:val="en-GB"/>
          </w:rPr>
          <w:t>Nsf_SensingService_Request</w:t>
        </w:r>
        <w:proofErr w:type="spellEnd"/>
        <w:r w:rsidR="004A240C">
          <w:rPr>
            <w:rFonts w:ascii="Times New Roman" w:eastAsia="宋体" w:hAnsi="Times New Roman" w:cs="Times New Roman" w:hint="eastAsia"/>
            <w:color w:val="000000"/>
            <w:kern w:val="0"/>
            <w:sz w:val="20"/>
            <w:szCs w:val="20"/>
            <w:lang w:val="en-GB"/>
          </w:rPr>
          <w:t xml:space="preserve"> message</w:t>
        </w:r>
      </w:ins>
      <w:ins w:id="119" w:author="Lenovo1" w:date="2025-05-08T14:04:00Z">
        <w:r w:rsidR="004A240C">
          <w:rPr>
            <w:rFonts w:ascii="Times New Roman" w:eastAsia="宋体" w:hAnsi="Times New Roman" w:cs="Times New Roman" w:hint="eastAsia"/>
            <w:color w:val="000000"/>
            <w:kern w:val="0"/>
            <w:sz w:val="20"/>
            <w:szCs w:val="20"/>
            <w:lang w:val="en-GB"/>
          </w:rPr>
          <w:t xml:space="preserve"> to the selected SF, which includes </w:t>
        </w:r>
      </w:ins>
      <w:ins w:id="120" w:author="Lenovo1" w:date="2025-05-08T14:30:00Z">
        <w:r w:rsidR="00505A94">
          <w:rPr>
            <w:rFonts w:ascii="Times New Roman" w:eastAsia="宋体" w:hAnsi="Times New Roman" w:cs="Times New Roman" w:hint="eastAsia"/>
            <w:color w:val="000000"/>
            <w:kern w:val="0"/>
            <w:sz w:val="20"/>
            <w:szCs w:val="20"/>
            <w:lang w:val="en-GB"/>
          </w:rPr>
          <w:t xml:space="preserve">sensing task ID, </w:t>
        </w:r>
      </w:ins>
      <w:ins w:id="121" w:author="Lenovo1" w:date="2025-05-08T14:04:00Z">
        <w:r w:rsidR="004A240C">
          <w:rPr>
            <w:rFonts w:ascii="Times New Roman" w:eastAsia="宋体" w:hAnsi="Times New Roman" w:cs="Times New Roman" w:hint="eastAsia"/>
            <w:color w:val="000000"/>
            <w:kern w:val="0"/>
            <w:sz w:val="20"/>
            <w:szCs w:val="20"/>
            <w:lang w:val="en-GB"/>
          </w:rPr>
          <w:t xml:space="preserve">sensing requirement and sensing exposure requirement. </w:t>
        </w:r>
      </w:ins>
      <w:ins w:id="122" w:author="Lenovo1" w:date="2025-05-08T15:07:00Z">
        <w:r w:rsidR="001D637C">
          <w:rPr>
            <w:rFonts w:ascii="Times New Roman" w:eastAsia="宋体" w:hAnsi="Times New Roman" w:cs="Times New Roman" w:hint="eastAsia"/>
            <w:color w:val="000000"/>
            <w:kern w:val="0"/>
            <w:sz w:val="20"/>
            <w:szCs w:val="20"/>
            <w:lang w:val="en-GB"/>
          </w:rPr>
          <w:t>NEF preserves the mapping of sensing</w:t>
        </w:r>
      </w:ins>
      <w:ins w:id="123" w:author="Lenovo1" w:date="2025-05-08T15:08:00Z">
        <w:r w:rsidR="001D637C">
          <w:rPr>
            <w:rFonts w:ascii="Times New Roman" w:eastAsia="宋体" w:hAnsi="Times New Roman" w:cs="Times New Roman" w:hint="eastAsia"/>
            <w:color w:val="000000"/>
            <w:kern w:val="0"/>
            <w:sz w:val="20"/>
            <w:szCs w:val="20"/>
            <w:lang w:val="en-GB"/>
          </w:rPr>
          <w:t xml:space="preserve"> task ID and SF. </w:t>
        </w:r>
      </w:ins>
    </w:p>
    <w:p w14:paraId="4AE1DB83" w14:textId="4C5F1A4F" w:rsidR="007F519E" w:rsidRDefault="007447D5" w:rsidP="007F519E">
      <w:pPr>
        <w:pStyle w:val="a7"/>
        <w:widowControl/>
        <w:numPr>
          <w:ilvl w:val="0"/>
          <w:numId w:val="12"/>
        </w:numPr>
        <w:overflowPunct w:val="0"/>
        <w:autoSpaceDE w:val="0"/>
        <w:autoSpaceDN w:val="0"/>
        <w:adjustRightInd w:val="0"/>
        <w:spacing w:after="180"/>
        <w:ind w:firstLineChars="0"/>
        <w:textAlignment w:val="baseline"/>
        <w:rPr>
          <w:ins w:id="124" w:author="Lenovo1" w:date="2025-05-08T14:19:00Z"/>
          <w:rFonts w:ascii="Times New Roman" w:eastAsia="宋体" w:hAnsi="Times New Roman" w:cs="Times New Roman"/>
          <w:color w:val="000000"/>
          <w:kern w:val="0"/>
          <w:sz w:val="20"/>
          <w:szCs w:val="20"/>
          <w:lang w:val="en-GB"/>
        </w:rPr>
      </w:pPr>
      <w:ins w:id="125" w:author="Lenovo1" w:date="2025-05-08T14:21:00Z">
        <w:r>
          <w:rPr>
            <w:rFonts w:ascii="Times New Roman" w:eastAsia="宋体" w:hAnsi="Times New Roman" w:cs="Times New Roman"/>
            <w:color w:val="000000"/>
            <w:kern w:val="0"/>
            <w:sz w:val="20"/>
            <w:szCs w:val="20"/>
            <w:lang w:val="en-GB"/>
          </w:rPr>
          <w:t>T</w:t>
        </w:r>
        <w:r>
          <w:rPr>
            <w:rFonts w:ascii="Times New Roman" w:eastAsia="宋体" w:hAnsi="Times New Roman" w:cs="Times New Roman" w:hint="eastAsia"/>
            <w:color w:val="000000"/>
            <w:kern w:val="0"/>
            <w:sz w:val="20"/>
            <w:szCs w:val="20"/>
            <w:lang w:val="en-GB"/>
          </w:rPr>
          <w:t xml:space="preserve">he </w:t>
        </w:r>
      </w:ins>
      <w:ins w:id="126" w:author="Lenovo1" w:date="2025-05-08T14:09:00Z">
        <w:r w:rsidR="007F519E">
          <w:rPr>
            <w:rFonts w:ascii="Times New Roman" w:eastAsia="宋体" w:hAnsi="Times New Roman" w:cs="Times New Roman" w:hint="eastAsia"/>
            <w:color w:val="000000"/>
            <w:kern w:val="0"/>
            <w:sz w:val="20"/>
            <w:szCs w:val="20"/>
            <w:lang w:val="en-GB"/>
          </w:rPr>
          <w:t xml:space="preserve">SF performs authorization of sensing service requested by the AF, by checking the sensing requirements, e.g., whether the specific sensing requirement can be fulfilled. </w:t>
        </w:r>
      </w:ins>
    </w:p>
    <w:p w14:paraId="1EC50E64" w14:textId="2DD3C54C" w:rsidR="0099000B" w:rsidRDefault="00EC6F13" w:rsidP="007F519E">
      <w:pPr>
        <w:pStyle w:val="a7"/>
        <w:widowControl/>
        <w:numPr>
          <w:ilvl w:val="0"/>
          <w:numId w:val="12"/>
        </w:numPr>
        <w:overflowPunct w:val="0"/>
        <w:autoSpaceDE w:val="0"/>
        <w:autoSpaceDN w:val="0"/>
        <w:adjustRightInd w:val="0"/>
        <w:spacing w:after="180"/>
        <w:ind w:firstLineChars="0"/>
        <w:textAlignment w:val="baseline"/>
        <w:rPr>
          <w:ins w:id="127" w:author="Lenovo1" w:date="2025-05-08T14:20:00Z"/>
          <w:rFonts w:ascii="Times New Roman" w:eastAsia="宋体" w:hAnsi="Times New Roman" w:cs="Times New Roman"/>
          <w:color w:val="000000"/>
          <w:kern w:val="0"/>
          <w:sz w:val="20"/>
          <w:szCs w:val="20"/>
          <w:lang w:val="en-GB"/>
        </w:rPr>
      </w:pPr>
      <w:ins w:id="128" w:author="Lenovo1" w:date="2025-05-08T14:21:00Z">
        <w:r>
          <w:rPr>
            <w:rFonts w:ascii="Times New Roman" w:eastAsia="宋体" w:hAnsi="Times New Roman" w:cs="Times New Roman"/>
            <w:color w:val="000000"/>
            <w:kern w:val="0"/>
            <w:sz w:val="20"/>
            <w:szCs w:val="20"/>
            <w:lang w:val="en-GB"/>
          </w:rPr>
          <w:t>T</w:t>
        </w:r>
        <w:r>
          <w:rPr>
            <w:rFonts w:ascii="Times New Roman" w:eastAsia="宋体" w:hAnsi="Times New Roman" w:cs="Times New Roman" w:hint="eastAsia"/>
            <w:color w:val="000000"/>
            <w:kern w:val="0"/>
            <w:sz w:val="20"/>
            <w:szCs w:val="20"/>
            <w:lang w:val="en-GB"/>
          </w:rPr>
          <w:t xml:space="preserve">he </w:t>
        </w:r>
      </w:ins>
      <w:ins w:id="129" w:author="Lenovo1" w:date="2025-05-08T14:20:00Z">
        <w:r w:rsidR="00545699">
          <w:rPr>
            <w:rFonts w:ascii="Times New Roman" w:eastAsia="宋体" w:hAnsi="Times New Roman" w:cs="Times New Roman" w:hint="eastAsia"/>
            <w:color w:val="000000"/>
            <w:kern w:val="0"/>
            <w:sz w:val="20"/>
            <w:szCs w:val="20"/>
            <w:lang w:val="en-GB"/>
          </w:rPr>
          <w:t xml:space="preserve">SF sends </w:t>
        </w:r>
        <w:proofErr w:type="spellStart"/>
        <w:r w:rsidR="00545699">
          <w:rPr>
            <w:rFonts w:ascii="Times New Roman" w:eastAsia="宋体" w:hAnsi="Times New Roman" w:cs="Times New Roman" w:hint="eastAsia"/>
            <w:color w:val="000000"/>
            <w:kern w:val="0"/>
            <w:sz w:val="20"/>
            <w:szCs w:val="20"/>
            <w:lang w:val="en-GB"/>
          </w:rPr>
          <w:t>Nsf_SensingService_Response</w:t>
        </w:r>
        <w:proofErr w:type="spellEnd"/>
        <w:r w:rsidR="00545699">
          <w:rPr>
            <w:rFonts w:ascii="Times New Roman" w:eastAsia="宋体" w:hAnsi="Times New Roman" w:cs="Times New Roman" w:hint="eastAsia"/>
            <w:color w:val="000000"/>
            <w:kern w:val="0"/>
            <w:sz w:val="20"/>
            <w:szCs w:val="20"/>
            <w:lang w:val="en-GB"/>
          </w:rPr>
          <w:t xml:space="preserve"> message </w:t>
        </w:r>
        <w:r w:rsidR="00E27C39">
          <w:rPr>
            <w:rFonts w:ascii="Times New Roman" w:eastAsia="宋体" w:hAnsi="Times New Roman" w:cs="Times New Roman" w:hint="eastAsia"/>
            <w:color w:val="000000"/>
            <w:kern w:val="0"/>
            <w:sz w:val="20"/>
            <w:szCs w:val="20"/>
            <w:lang w:val="en-GB"/>
          </w:rPr>
          <w:t xml:space="preserve">to the NEF, which includes </w:t>
        </w:r>
      </w:ins>
      <w:ins w:id="130" w:author="Lenovo1" w:date="2025-05-08T14:31:00Z">
        <w:r w:rsidR="00DB2F3E">
          <w:rPr>
            <w:rFonts w:ascii="Times New Roman" w:eastAsia="宋体" w:hAnsi="Times New Roman" w:cs="Times New Roman" w:hint="eastAsia"/>
            <w:color w:val="000000"/>
            <w:kern w:val="0"/>
            <w:sz w:val="20"/>
            <w:szCs w:val="20"/>
            <w:lang w:val="en-GB"/>
          </w:rPr>
          <w:t xml:space="preserve">sensing task ID and </w:t>
        </w:r>
      </w:ins>
      <w:ins w:id="131" w:author="Lenovo1" w:date="2025-05-08T14:20:00Z">
        <w:r w:rsidR="00E27C39">
          <w:rPr>
            <w:rFonts w:ascii="Times New Roman" w:eastAsia="宋体" w:hAnsi="Times New Roman" w:cs="Times New Roman" w:hint="eastAsia"/>
            <w:color w:val="000000"/>
            <w:kern w:val="0"/>
            <w:sz w:val="20"/>
            <w:szCs w:val="20"/>
            <w:lang w:val="en-GB"/>
          </w:rPr>
          <w:t>the result of authorization</w:t>
        </w:r>
      </w:ins>
      <w:ins w:id="132" w:author="Lenovo1" w:date="2025-05-08T14:23:00Z">
        <w:r w:rsidR="009E0C96">
          <w:rPr>
            <w:rFonts w:ascii="Times New Roman" w:eastAsia="宋体" w:hAnsi="Times New Roman" w:cs="Times New Roman" w:hint="eastAsia"/>
            <w:color w:val="000000"/>
            <w:kern w:val="0"/>
            <w:sz w:val="20"/>
            <w:szCs w:val="20"/>
            <w:lang w:val="en-GB"/>
          </w:rPr>
          <w:t xml:space="preserve"> (e.g., accepted or rejected)</w:t>
        </w:r>
      </w:ins>
      <w:ins w:id="133" w:author="Lenovo1" w:date="2025-05-08T14:20:00Z">
        <w:r w:rsidR="00E27C39">
          <w:rPr>
            <w:rFonts w:ascii="Times New Roman" w:eastAsia="宋体" w:hAnsi="Times New Roman" w:cs="Times New Roman" w:hint="eastAsia"/>
            <w:color w:val="000000"/>
            <w:kern w:val="0"/>
            <w:sz w:val="20"/>
            <w:szCs w:val="20"/>
            <w:lang w:val="en-GB"/>
          </w:rPr>
          <w:t xml:space="preserve">. </w:t>
        </w:r>
      </w:ins>
    </w:p>
    <w:p w14:paraId="699490FC" w14:textId="02233E7E" w:rsidR="00E27C39" w:rsidRDefault="001821BB" w:rsidP="007F519E">
      <w:pPr>
        <w:pStyle w:val="a7"/>
        <w:widowControl/>
        <w:numPr>
          <w:ilvl w:val="0"/>
          <w:numId w:val="12"/>
        </w:numPr>
        <w:overflowPunct w:val="0"/>
        <w:autoSpaceDE w:val="0"/>
        <w:autoSpaceDN w:val="0"/>
        <w:adjustRightInd w:val="0"/>
        <w:spacing w:after="180"/>
        <w:ind w:firstLineChars="0"/>
        <w:textAlignment w:val="baseline"/>
        <w:rPr>
          <w:ins w:id="134" w:author="Lenovo1" w:date="2025-05-08T14:09:00Z"/>
          <w:rFonts w:ascii="Times New Roman" w:eastAsia="宋体" w:hAnsi="Times New Roman" w:cs="Times New Roman"/>
          <w:color w:val="000000"/>
          <w:kern w:val="0"/>
          <w:sz w:val="20"/>
          <w:szCs w:val="20"/>
          <w:lang w:val="en-GB"/>
        </w:rPr>
      </w:pPr>
      <w:ins w:id="135" w:author="Lenovo1" w:date="2025-05-08T14:21:00Z">
        <w:r>
          <w:rPr>
            <w:rFonts w:ascii="Times New Roman" w:eastAsia="宋体" w:hAnsi="Times New Roman" w:cs="Times New Roman"/>
            <w:color w:val="000000"/>
            <w:kern w:val="0"/>
            <w:sz w:val="20"/>
            <w:szCs w:val="20"/>
            <w:lang w:val="en-GB"/>
          </w:rPr>
          <w:lastRenderedPageBreak/>
          <w:t>T</w:t>
        </w:r>
        <w:r>
          <w:rPr>
            <w:rFonts w:ascii="Times New Roman" w:eastAsia="宋体" w:hAnsi="Times New Roman" w:cs="Times New Roman" w:hint="eastAsia"/>
            <w:color w:val="000000"/>
            <w:kern w:val="0"/>
            <w:sz w:val="20"/>
            <w:szCs w:val="20"/>
            <w:lang w:val="en-GB"/>
          </w:rPr>
          <w:t>he NEF</w:t>
        </w:r>
        <w:r w:rsidR="00AB48AC">
          <w:rPr>
            <w:rFonts w:ascii="Times New Roman" w:eastAsia="宋体" w:hAnsi="Times New Roman" w:cs="Times New Roman" w:hint="eastAsia"/>
            <w:color w:val="000000"/>
            <w:kern w:val="0"/>
            <w:sz w:val="20"/>
            <w:szCs w:val="20"/>
            <w:lang w:val="en-GB"/>
          </w:rPr>
          <w:t xml:space="preserve"> sends </w:t>
        </w:r>
        <w:proofErr w:type="spellStart"/>
        <w:r w:rsidR="00AB48AC">
          <w:rPr>
            <w:rFonts w:ascii="Times New Roman" w:eastAsia="宋体" w:hAnsi="Times New Roman" w:cs="Times New Roman" w:hint="eastAsia"/>
            <w:color w:val="000000"/>
            <w:kern w:val="0"/>
            <w:sz w:val="20"/>
            <w:szCs w:val="20"/>
            <w:lang w:val="en-GB"/>
          </w:rPr>
          <w:t>Nnef_SensingService_Response</w:t>
        </w:r>
        <w:proofErr w:type="spellEnd"/>
        <w:r w:rsidR="00AB48AC">
          <w:rPr>
            <w:rFonts w:ascii="Times New Roman" w:eastAsia="宋体" w:hAnsi="Times New Roman" w:cs="Times New Roman" w:hint="eastAsia"/>
            <w:color w:val="000000"/>
            <w:kern w:val="0"/>
            <w:sz w:val="20"/>
            <w:szCs w:val="20"/>
            <w:lang w:val="en-GB"/>
          </w:rPr>
          <w:t xml:space="preserve"> message to the </w:t>
        </w:r>
      </w:ins>
      <w:ins w:id="136" w:author="Lenovo1" w:date="2025-05-08T14:22:00Z">
        <w:r w:rsidR="00641D3F" w:rsidRPr="00FF4536">
          <w:rPr>
            <w:rFonts w:ascii="Times New Roman" w:eastAsia="宋体" w:hAnsi="Times New Roman" w:cs="Times New Roman" w:hint="eastAsia"/>
            <w:color w:val="000000"/>
            <w:kern w:val="0"/>
            <w:sz w:val="20"/>
            <w:szCs w:val="20"/>
            <w:lang w:val="en-GB"/>
          </w:rPr>
          <w:t>Sensing service consumer (i.e., AF)</w:t>
        </w:r>
        <w:r w:rsidR="00290B7A">
          <w:rPr>
            <w:rFonts w:ascii="Times New Roman" w:eastAsia="宋体" w:hAnsi="Times New Roman" w:cs="Times New Roman" w:hint="eastAsia"/>
            <w:color w:val="000000"/>
            <w:kern w:val="0"/>
            <w:sz w:val="20"/>
            <w:szCs w:val="20"/>
            <w:lang w:val="en-GB"/>
          </w:rPr>
          <w:t xml:space="preserve">, which includes </w:t>
        </w:r>
      </w:ins>
      <w:ins w:id="137" w:author="Lenovo1" w:date="2025-05-08T14:31:00Z">
        <w:r w:rsidR="004F69C4">
          <w:rPr>
            <w:rFonts w:ascii="Times New Roman" w:eastAsia="宋体" w:hAnsi="Times New Roman" w:cs="Times New Roman" w:hint="eastAsia"/>
            <w:color w:val="000000"/>
            <w:kern w:val="0"/>
            <w:sz w:val="20"/>
            <w:szCs w:val="20"/>
            <w:lang w:val="en-GB"/>
          </w:rPr>
          <w:t xml:space="preserve">sensing task ID and </w:t>
        </w:r>
      </w:ins>
      <w:ins w:id="138" w:author="Lenovo1" w:date="2025-05-08T14:22:00Z">
        <w:r w:rsidR="00290B7A">
          <w:rPr>
            <w:rFonts w:ascii="Times New Roman" w:eastAsia="宋体" w:hAnsi="Times New Roman" w:cs="Times New Roman" w:hint="eastAsia"/>
            <w:color w:val="000000"/>
            <w:kern w:val="0"/>
            <w:sz w:val="20"/>
            <w:szCs w:val="20"/>
            <w:lang w:val="en-GB"/>
          </w:rPr>
          <w:t>the result of authorization</w:t>
        </w:r>
      </w:ins>
      <w:ins w:id="139" w:author="Lenovo1" w:date="2025-05-08T14:23:00Z">
        <w:r w:rsidR="009E0C96">
          <w:rPr>
            <w:rFonts w:ascii="Times New Roman" w:eastAsia="宋体" w:hAnsi="Times New Roman" w:cs="Times New Roman" w:hint="eastAsia"/>
            <w:color w:val="000000"/>
            <w:kern w:val="0"/>
            <w:sz w:val="20"/>
            <w:szCs w:val="20"/>
            <w:lang w:val="en-GB"/>
          </w:rPr>
          <w:t xml:space="preserve"> (e.g., accepted or rejected)</w:t>
        </w:r>
      </w:ins>
      <w:ins w:id="140" w:author="Lenovo1" w:date="2025-05-08T14:22:00Z">
        <w:r w:rsidR="00290B7A">
          <w:rPr>
            <w:rFonts w:ascii="Times New Roman" w:eastAsia="宋体" w:hAnsi="Times New Roman" w:cs="Times New Roman" w:hint="eastAsia"/>
            <w:color w:val="000000"/>
            <w:kern w:val="0"/>
            <w:sz w:val="20"/>
            <w:szCs w:val="20"/>
            <w:lang w:val="en-GB"/>
          </w:rPr>
          <w:t xml:space="preserve">. </w:t>
        </w:r>
      </w:ins>
    </w:p>
    <w:p w14:paraId="7B535BD2" w14:textId="504C2C91" w:rsidR="00310501" w:rsidRPr="0004044B" w:rsidRDefault="00310501" w:rsidP="00310501">
      <w:pPr>
        <w:pStyle w:val="4"/>
        <w:widowControl/>
        <w:overflowPunct w:val="0"/>
        <w:autoSpaceDE w:val="0"/>
        <w:autoSpaceDN w:val="0"/>
        <w:adjustRightInd w:val="0"/>
        <w:spacing w:before="120" w:after="180" w:line="240" w:lineRule="auto"/>
        <w:ind w:left="1418" w:hanging="1418"/>
        <w:jc w:val="left"/>
        <w:textAlignment w:val="baseline"/>
        <w:rPr>
          <w:ins w:id="141" w:author="Lenovo1" w:date="2025-04-30T14:06:00Z"/>
          <w:rFonts w:ascii="Arial" w:eastAsiaTheme="minorEastAsia" w:hAnsi="Arial" w:cs="Times New Roman"/>
          <w:b w:val="0"/>
          <w:bCs w:val="0"/>
          <w:kern w:val="0"/>
          <w:sz w:val="24"/>
          <w:szCs w:val="20"/>
          <w:lang w:val="en-GB"/>
        </w:rPr>
      </w:pPr>
      <w:ins w:id="142" w:author="Lenovo1" w:date="2025-04-30T14:06:00Z">
        <w:r w:rsidRPr="0004044B">
          <w:rPr>
            <w:rFonts w:ascii="Arial" w:eastAsiaTheme="minorEastAsia" w:hAnsi="Arial" w:cs="Times New Roman"/>
            <w:b w:val="0"/>
            <w:bCs w:val="0"/>
            <w:kern w:val="0"/>
            <w:sz w:val="24"/>
            <w:szCs w:val="20"/>
            <w:lang w:val="en-GB" w:eastAsia="ko-KR"/>
          </w:rPr>
          <w:t>6.</w:t>
        </w:r>
        <w:r w:rsidRPr="0004044B">
          <w:rPr>
            <w:rFonts w:ascii="Arial" w:eastAsiaTheme="minorEastAsia" w:hAnsi="Arial" w:cs="Times New Roman" w:hint="eastAsia"/>
            <w:b w:val="0"/>
            <w:bCs w:val="0"/>
            <w:kern w:val="0"/>
            <w:sz w:val="24"/>
            <w:szCs w:val="20"/>
            <w:lang w:val="en-GB" w:eastAsia="ko-KR"/>
          </w:rPr>
          <w:t>X</w:t>
        </w:r>
        <w:r w:rsidRPr="0004044B">
          <w:rPr>
            <w:rFonts w:ascii="Arial" w:eastAsiaTheme="minorEastAsia" w:hAnsi="Arial" w:cs="Times New Roman"/>
            <w:b w:val="0"/>
            <w:bCs w:val="0"/>
            <w:kern w:val="0"/>
            <w:sz w:val="24"/>
            <w:szCs w:val="20"/>
            <w:lang w:val="en-GB" w:eastAsia="ko-KR"/>
          </w:rPr>
          <w:t>.</w:t>
        </w:r>
        <w:r w:rsidRPr="0004044B">
          <w:rPr>
            <w:rFonts w:ascii="Arial" w:eastAsiaTheme="minorEastAsia" w:hAnsi="Arial" w:cs="Times New Roman" w:hint="eastAsia"/>
            <w:b w:val="0"/>
            <w:bCs w:val="0"/>
            <w:kern w:val="0"/>
            <w:sz w:val="24"/>
            <w:szCs w:val="20"/>
            <w:lang w:val="en-GB" w:eastAsia="ko-KR"/>
          </w:rPr>
          <w:t>2.</w:t>
        </w:r>
        <w:r w:rsidR="003473E7">
          <w:rPr>
            <w:rFonts w:ascii="Arial" w:eastAsiaTheme="minorEastAsia" w:hAnsi="Arial" w:cs="Times New Roman" w:hint="eastAsia"/>
            <w:b w:val="0"/>
            <w:bCs w:val="0"/>
            <w:kern w:val="0"/>
            <w:sz w:val="24"/>
            <w:szCs w:val="20"/>
            <w:lang w:val="en-GB"/>
          </w:rPr>
          <w:t>2</w:t>
        </w:r>
        <w:r w:rsidRPr="0004044B">
          <w:rPr>
            <w:rFonts w:ascii="Arial" w:eastAsiaTheme="minorEastAsia" w:hAnsi="Arial" w:cs="Times New Roman"/>
            <w:b w:val="0"/>
            <w:bCs w:val="0"/>
            <w:kern w:val="0"/>
            <w:sz w:val="24"/>
            <w:szCs w:val="20"/>
            <w:lang w:val="en-GB" w:eastAsia="ko-KR"/>
          </w:rPr>
          <w:tab/>
        </w:r>
        <w:r w:rsidRPr="0004044B">
          <w:rPr>
            <w:rFonts w:ascii="Arial" w:eastAsiaTheme="minorEastAsia" w:hAnsi="Arial" w:cs="Times New Roman" w:hint="eastAsia"/>
            <w:b w:val="0"/>
            <w:bCs w:val="0"/>
            <w:kern w:val="0"/>
            <w:sz w:val="24"/>
            <w:szCs w:val="20"/>
            <w:lang w:val="en-GB" w:eastAsia="ko-KR"/>
          </w:rPr>
          <w:t xml:space="preserve">Procedures for sensing service </w:t>
        </w:r>
        <w:r w:rsidR="00E103A1">
          <w:rPr>
            <w:rFonts w:ascii="Arial" w:eastAsiaTheme="minorEastAsia" w:hAnsi="Arial" w:cs="Times New Roman" w:hint="eastAsia"/>
            <w:b w:val="0"/>
            <w:bCs w:val="0"/>
            <w:kern w:val="0"/>
            <w:sz w:val="24"/>
            <w:szCs w:val="20"/>
            <w:lang w:val="en-GB"/>
          </w:rPr>
          <w:t>revocation</w:t>
        </w:r>
      </w:ins>
    </w:p>
    <w:p w14:paraId="5B4CC16A" w14:textId="20463B32" w:rsidR="005012DE" w:rsidRDefault="00B16D85" w:rsidP="00257BD4">
      <w:pPr>
        <w:jc w:val="center"/>
        <w:rPr>
          <w:ins w:id="143" w:author="Lenovo1" w:date="2025-05-08T14:47:00Z"/>
          <w:rFonts w:hint="eastAsia"/>
        </w:rPr>
      </w:pPr>
      <w:ins w:id="144" w:author="Lenovo1" w:date="2025-05-08T14:47:00Z">
        <w:r>
          <w:rPr>
            <w:rFonts w:hint="eastAsia"/>
          </w:rPr>
          <w:object w:dxaOrig="9909" w:dyaOrig="4842" w14:anchorId="726513A4">
            <v:shape id="_x0000_i1026" type="#_x0000_t75" style="width:471.35pt;height:246.65pt" o:ole="">
              <v:imagedata r:id="rId9" o:title="" cropbottom="-14726f" cropright="-9631f"/>
            </v:shape>
            <o:OLEObject Type="Embed" ProgID="Visio.Drawing.15" ShapeID="_x0000_i1026" DrawAspect="Content" ObjectID="_1808334372" r:id="rId10"/>
          </w:object>
        </w:r>
      </w:ins>
    </w:p>
    <w:p w14:paraId="250EF7FB" w14:textId="77777777" w:rsidR="00764363" w:rsidRDefault="008A10D2" w:rsidP="00764363">
      <w:pPr>
        <w:pStyle w:val="TF"/>
        <w:rPr>
          <w:ins w:id="145" w:author="Lenovo1" w:date="2025-05-08T15:05:00Z"/>
          <w:rFonts w:eastAsiaTheme="minorEastAsia"/>
          <w:lang w:eastAsia="zh-CN"/>
        </w:rPr>
      </w:pPr>
      <w:ins w:id="146" w:author="Lenovo1" w:date="2025-05-08T14:47:00Z">
        <w:r>
          <w:t xml:space="preserve">Figure </w:t>
        </w:r>
        <w:r w:rsidRPr="00AA7A64">
          <w:t>6.X.2</w:t>
        </w:r>
      </w:ins>
      <w:ins w:id="147" w:author="Lenovo1" w:date="2025-05-08T14:48:00Z">
        <w:r w:rsidR="000F3E7A">
          <w:rPr>
            <w:rFonts w:eastAsiaTheme="minorEastAsia" w:hint="eastAsia"/>
            <w:lang w:eastAsia="zh-CN"/>
          </w:rPr>
          <w:t>.</w:t>
        </w:r>
      </w:ins>
      <w:ins w:id="148" w:author="Lenovo1" w:date="2025-05-08T14:47:00Z">
        <w:r w:rsidR="008D3067">
          <w:rPr>
            <w:rFonts w:eastAsiaTheme="minorEastAsia" w:hint="eastAsia"/>
            <w:lang w:eastAsia="zh-CN"/>
          </w:rPr>
          <w:t>2</w:t>
        </w:r>
      </w:ins>
      <w:ins w:id="149" w:author="Lenovo1" w:date="2025-05-08T14:48:00Z">
        <w:r w:rsidR="000F3E7A">
          <w:rPr>
            <w:rFonts w:eastAsiaTheme="minorEastAsia" w:hint="eastAsia"/>
            <w:lang w:eastAsia="zh-CN"/>
          </w:rPr>
          <w:t>-1</w:t>
        </w:r>
      </w:ins>
      <w:ins w:id="150" w:author="Lenovo1" w:date="2025-05-08T14:47:00Z">
        <w:r>
          <w:t>:</w:t>
        </w:r>
        <w:r w:rsidRPr="000071C3">
          <w:t xml:space="preserve"> </w:t>
        </w:r>
        <w:r w:rsidRPr="003F244E">
          <w:rPr>
            <w:rFonts w:hint="eastAsia"/>
          </w:rPr>
          <w:t>Sensing service authorization</w:t>
        </w:r>
        <w:r>
          <w:t xml:space="preserve"> procedure.</w:t>
        </w:r>
      </w:ins>
    </w:p>
    <w:p w14:paraId="14698DFF" w14:textId="551F5162" w:rsidR="00764363" w:rsidRDefault="006816CD" w:rsidP="00764363">
      <w:pPr>
        <w:widowControl/>
        <w:overflowPunct w:val="0"/>
        <w:autoSpaceDE w:val="0"/>
        <w:autoSpaceDN w:val="0"/>
        <w:adjustRightInd w:val="0"/>
        <w:spacing w:after="180"/>
        <w:textAlignment w:val="baseline"/>
        <w:rPr>
          <w:ins w:id="151" w:author="Lenovo1" w:date="2025-05-08T15:07:00Z"/>
          <w:rFonts w:ascii="Times New Roman" w:eastAsia="宋体" w:hAnsi="Times New Roman" w:cs="Times New Roman"/>
          <w:color w:val="000000"/>
          <w:kern w:val="0"/>
          <w:sz w:val="20"/>
          <w:szCs w:val="20"/>
          <w:lang w:val="en-GB"/>
        </w:rPr>
      </w:pPr>
      <w:ins w:id="152" w:author="Lenovo1" w:date="2025-05-08T15:04:00Z">
        <w:r w:rsidRPr="00257BD4">
          <w:rPr>
            <w:rFonts w:ascii="Times New Roman" w:eastAsia="宋体" w:hAnsi="Times New Roman" w:cs="Times New Roman" w:hint="eastAsia"/>
            <w:color w:val="000000"/>
            <w:kern w:val="0"/>
            <w:sz w:val="20"/>
            <w:szCs w:val="20"/>
            <w:lang w:val="en-GB"/>
          </w:rPr>
          <w:t xml:space="preserve">1. </w:t>
        </w:r>
        <w:r w:rsidR="00764363" w:rsidRPr="00257BD4">
          <w:rPr>
            <w:rFonts w:ascii="Times New Roman" w:eastAsia="宋体" w:hAnsi="Times New Roman" w:cs="Times New Roman"/>
            <w:color w:val="000000"/>
            <w:kern w:val="0"/>
            <w:sz w:val="20"/>
            <w:szCs w:val="20"/>
            <w:lang w:val="en-GB"/>
          </w:rPr>
          <w:tab/>
        </w:r>
      </w:ins>
      <w:ins w:id="153" w:author="Lenovo1" w:date="2025-05-08T15:07:00Z">
        <w:r w:rsidR="0070721A" w:rsidRPr="00FF4536">
          <w:rPr>
            <w:rFonts w:ascii="Times New Roman" w:eastAsia="宋体" w:hAnsi="Times New Roman" w:cs="Times New Roman" w:hint="eastAsia"/>
            <w:color w:val="000000"/>
            <w:kern w:val="0"/>
            <w:sz w:val="20"/>
            <w:szCs w:val="20"/>
            <w:lang w:val="en-GB"/>
          </w:rPr>
          <w:t xml:space="preserve">Sensing service consumer (i.e., AF) sends </w:t>
        </w:r>
        <w:proofErr w:type="spellStart"/>
        <w:r w:rsidR="0070721A" w:rsidRPr="00FF4536">
          <w:rPr>
            <w:rFonts w:ascii="Times New Roman" w:eastAsia="宋体" w:hAnsi="Times New Roman" w:cs="Times New Roman" w:hint="eastAsia"/>
            <w:color w:val="000000"/>
            <w:kern w:val="0"/>
            <w:sz w:val="20"/>
            <w:szCs w:val="20"/>
            <w:lang w:val="en-GB"/>
          </w:rPr>
          <w:t>Nnef_SensingService</w:t>
        </w:r>
        <w:r w:rsidR="0070721A">
          <w:rPr>
            <w:rFonts w:ascii="Times New Roman" w:eastAsia="宋体" w:hAnsi="Times New Roman" w:cs="Times New Roman" w:hint="eastAsia"/>
            <w:color w:val="000000"/>
            <w:kern w:val="0"/>
            <w:sz w:val="20"/>
            <w:szCs w:val="20"/>
            <w:lang w:val="en-GB"/>
          </w:rPr>
          <w:t>_</w:t>
        </w:r>
        <w:r w:rsidR="0070721A" w:rsidRPr="00FF4536">
          <w:rPr>
            <w:rFonts w:ascii="Times New Roman" w:eastAsia="宋体" w:hAnsi="Times New Roman" w:cs="Times New Roman" w:hint="eastAsia"/>
            <w:color w:val="000000"/>
            <w:kern w:val="0"/>
            <w:sz w:val="20"/>
            <w:szCs w:val="20"/>
            <w:lang w:val="en-GB"/>
          </w:rPr>
          <w:t>Re</w:t>
        </w:r>
        <w:r w:rsidR="00AF159C">
          <w:rPr>
            <w:rFonts w:ascii="Times New Roman" w:eastAsia="宋体" w:hAnsi="Times New Roman" w:cs="Times New Roman" w:hint="eastAsia"/>
            <w:color w:val="000000"/>
            <w:kern w:val="0"/>
            <w:sz w:val="20"/>
            <w:szCs w:val="20"/>
            <w:lang w:val="en-GB"/>
          </w:rPr>
          <w:t>voke</w:t>
        </w:r>
        <w:proofErr w:type="spellEnd"/>
        <w:r w:rsidR="00E4698B">
          <w:rPr>
            <w:rFonts w:ascii="Times New Roman" w:eastAsia="宋体" w:hAnsi="Times New Roman" w:cs="Times New Roman" w:hint="eastAsia"/>
            <w:color w:val="000000"/>
            <w:kern w:val="0"/>
            <w:sz w:val="20"/>
            <w:szCs w:val="20"/>
            <w:lang w:val="en-GB"/>
          </w:rPr>
          <w:t xml:space="preserve"> request</w:t>
        </w:r>
        <w:r w:rsidR="0070721A" w:rsidRPr="00FF4536">
          <w:rPr>
            <w:rFonts w:ascii="Times New Roman" w:eastAsia="宋体" w:hAnsi="Times New Roman" w:cs="Times New Roman" w:hint="eastAsia"/>
            <w:color w:val="000000"/>
            <w:kern w:val="0"/>
            <w:sz w:val="20"/>
            <w:szCs w:val="20"/>
            <w:lang w:val="en-GB"/>
          </w:rPr>
          <w:t xml:space="preserve"> message to </w:t>
        </w:r>
        <w:r w:rsidR="0070721A">
          <w:rPr>
            <w:rFonts w:ascii="Times New Roman" w:eastAsia="宋体" w:hAnsi="Times New Roman" w:cs="Times New Roman" w:hint="eastAsia"/>
            <w:color w:val="000000"/>
            <w:kern w:val="0"/>
            <w:sz w:val="20"/>
            <w:szCs w:val="20"/>
            <w:lang w:val="en-GB"/>
          </w:rPr>
          <w:t xml:space="preserve">the </w:t>
        </w:r>
        <w:r w:rsidR="0070721A" w:rsidRPr="00FF4536">
          <w:rPr>
            <w:rFonts w:ascii="Times New Roman" w:eastAsia="宋体" w:hAnsi="Times New Roman" w:cs="Times New Roman" w:hint="eastAsia"/>
            <w:color w:val="000000"/>
            <w:kern w:val="0"/>
            <w:sz w:val="20"/>
            <w:szCs w:val="20"/>
            <w:lang w:val="en-GB"/>
          </w:rPr>
          <w:t>NEF,</w:t>
        </w:r>
        <w:r w:rsidR="0080622B">
          <w:rPr>
            <w:rFonts w:ascii="Times New Roman" w:eastAsia="宋体" w:hAnsi="Times New Roman" w:cs="Times New Roman" w:hint="eastAsia"/>
            <w:color w:val="000000"/>
            <w:kern w:val="0"/>
            <w:sz w:val="20"/>
            <w:szCs w:val="20"/>
            <w:lang w:val="en-GB"/>
          </w:rPr>
          <w:t xml:space="preserve"> which includes the sensing task ID</w:t>
        </w:r>
      </w:ins>
      <w:ins w:id="154" w:author="Lenovo1" w:date="2025-05-08T15:04:00Z">
        <w:r w:rsidR="00764363" w:rsidRPr="00257BD4">
          <w:rPr>
            <w:rFonts w:ascii="Times New Roman" w:eastAsia="宋体" w:hAnsi="Times New Roman" w:cs="Times New Roman"/>
            <w:color w:val="000000"/>
            <w:kern w:val="0"/>
            <w:sz w:val="20"/>
            <w:szCs w:val="20"/>
            <w:lang w:val="en-GB"/>
          </w:rPr>
          <w:t>.</w:t>
        </w:r>
      </w:ins>
      <w:ins w:id="155" w:author="Lenovo1" w:date="2025-05-08T15:07:00Z">
        <w:r w:rsidR="00BE2FDE">
          <w:rPr>
            <w:rFonts w:ascii="Times New Roman" w:eastAsia="宋体" w:hAnsi="Times New Roman" w:cs="Times New Roman" w:hint="eastAsia"/>
            <w:color w:val="000000"/>
            <w:kern w:val="0"/>
            <w:sz w:val="20"/>
            <w:szCs w:val="20"/>
            <w:lang w:val="en-GB"/>
          </w:rPr>
          <w:t xml:space="preserve"> </w:t>
        </w:r>
      </w:ins>
    </w:p>
    <w:p w14:paraId="3688EC6F" w14:textId="7201C970" w:rsidR="00BE2FDE" w:rsidRDefault="008E08A9" w:rsidP="00764363">
      <w:pPr>
        <w:widowControl/>
        <w:overflowPunct w:val="0"/>
        <w:autoSpaceDE w:val="0"/>
        <w:autoSpaceDN w:val="0"/>
        <w:adjustRightInd w:val="0"/>
        <w:spacing w:after="180"/>
        <w:textAlignment w:val="baseline"/>
        <w:rPr>
          <w:ins w:id="156" w:author="Lenovo1" w:date="2025-05-08T15:09:00Z"/>
          <w:rFonts w:ascii="Times New Roman" w:eastAsia="宋体" w:hAnsi="Times New Roman" w:cs="Times New Roman"/>
          <w:color w:val="000000"/>
          <w:kern w:val="0"/>
          <w:sz w:val="20"/>
          <w:szCs w:val="20"/>
          <w:lang w:val="en-GB"/>
        </w:rPr>
      </w:pPr>
      <w:ins w:id="157" w:author="Lenovo1" w:date="2025-05-08T15:07:00Z">
        <w:r>
          <w:rPr>
            <w:rFonts w:ascii="Times New Roman" w:eastAsia="宋体" w:hAnsi="Times New Roman" w:cs="Times New Roman" w:hint="eastAsia"/>
            <w:color w:val="000000"/>
            <w:kern w:val="0"/>
            <w:sz w:val="20"/>
            <w:szCs w:val="20"/>
            <w:lang w:val="en-GB"/>
          </w:rPr>
          <w:t xml:space="preserve">2.  </w:t>
        </w:r>
      </w:ins>
      <w:ins w:id="158" w:author="Lenovo1" w:date="2025-05-08T15:08:00Z">
        <w:r w:rsidR="00666C9A">
          <w:rPr>
            <w:rFonts w:ascii="Times New Roman" w:eastAsia="宋体" w:hAnsi="Times New Roman" w:cs="Times New Roman" w:hint="eastAsia"/>
            <w:color w:val="000000"/>
            <w:kern w:val="0"/>
            <w:sz w:val="20"/>
            <w:szCs w:val="20"/>
            <w:lang w:val="en-GB"/>
          </w:rPr>
          <w:t>T</w:t>
        </w:r>
        <w:r w:rsidR="001B1A6D">
          <w:rPr>
            <w:rFonts w:ascii="Times New Roman" w:eastAsia="宋体" w:hAnsi="Times New Roman" w:cs="Times New Roman" w:hint="eastAsia"/>
            <w:color w:val="000000"/>
            <w:kern w:val="0"/>
            <w:sz w:val="20"/>
            <w:szCs w:val="20"/>
            <w:lang w:val="en-GB"/>
          </w:rPr>
          <w:t xml:space="preserve">he NEF </w:t>
        </w:r>
        <w:r w:rsidR="00A93448">
          <w:rPr>
            <w:rFonts w:ascii="Times New Roman" w:eastAsia="宋体" w:hAnsi="Times New Roman" w:cs="Times New Roman" w:hint="eastAsia"/>
            <w:color w:val="000000"/>
            <w:kern w:val="0"/>
            <w:sz w:val="20"/>
            <w:szCs w:val="20"/>
            <w:lang w:val="en-GB"/>
          </w:rPr>
          <w:t xml:space="preserve">sends </w:t>
        </w:r>
        <w:proofErr w:type="spellStart"/>
        <w:r w:rsidR="00A93448">
          <w:rPr>
            <w:rFonts w:ascii="Times New Roman" w:eastAsia="宋体" w:hAnsi="Times New Roman" w:cs="Times New Roman" w:hint="eastAsia"/>
            <w:color w:val="000000"/>
            <w:kern w:val="0"/>
            <w:sz w:val="20"/>
            <w:szCs w:val="20"/>
            <w:lang w:val="en-GB"/>
          </w:rPr>
          <w:t>Nsf_SensingService_Revoke</w:t>
        </w:r>
        <w:proofErr w:type="spellEnd"/>
        <w:r w:rsidR="00A93448">
          <w:rPr>
            <w:rFonts w:ascii="Times New Roman" w:eastAsia="宋体" w:hAnsi="Times New Roman" w:cs="Times New Roman" w:hint="eastAsia"/>
            <w:color w:val="000000"/>
            <w:kern w:val="0"/>
            <w:sz w:val="20"/>
            <w:szCs w:val="20"/>
            <w:lang w:val="en-GB"/>
          </w:rPr>
          <w:t xml:space="preserve"> request message to the corresponding SF based on the sensing task ID, which includes the sens</w:t>
        </w:r>
      </w:ins>
      <w:ins w:id="159" w:author="Lenovo1" w:date="2025-05-08T15:09:00Z">
        <w:r w:rsidR="00A93448">
          <w:rPr>
            <w:rFonts w:ascii="Times New Roman" w:eastAsia="宋体" w:hAnsi="Times New Roman" w:cs="Times New Roman" w:hint="eastAsia"/>
            <w:color w:val="000000"/>
            <w:kern w:val="0"/>
            <w:sz w:val="20"/>
            <w:szCs w:val="20"/>
            <w:lang w:val="en-GB"/>
          </w:rPr>
          <w:t>ing task ID.</w:t>
        </w:r>
      </w:ins>
    </w:p>
    <w:p w14:paraId="25EEEF8A" w14:textId="5100B792" w:rsidR="00A93448" w:rsidRDefault="00B20767" w:rsidP="00764363">
      <w:pPr>
        <w:widowControl/>
        <w:overflowPunct w:val="0"/>
        <w:autoSpaceDE w:val="0"/>
        <w:autoSpaceDN w:val="0"/>
        <w:adjustRightInd w:val="0"/>
        <w:spacing w:after="180"/>
        <w:textAlignment w:val="baseline"/>
        <w:rPr>
          <w:ins w:id="160" w:author="Lenovo1" w:date="2025-05-08T15:21:00Z"/>
          <w:rFonts w:ascii="Times New Roman" w:eastAsia="宋体" w:hAnsi="Times New Roman" w:cs="Times New Roman"/>
          <w:color w:val="000000"/>
          <w:kern w:val="0"/>
          <w:sz w:val="20"/>
          <w:szCs w:val="20"/>
          <w:lang w:val="en-GB"/>
        </w:rPr>
      </w:pPr>
      <w:ins w:id="161" w:author="Lenovo1" w:date="2025-05-08T15:09:00Z">
        <w:r>
          <w:rPr>
            <w:rFonts w:ascii="Times New Roman" w:eastAsia="宋体" w:hAnsi="Times New Roman" w:cs="Times New Roman" w:hint="eastAsia"/>
            <w:color w:val="000000"/>
            <w:kern w:val="0"/>
            <w:sz w:val="20"/>
            <w:szCs w:val="20"/>
            <w:lang w:val="en-GB"/>
          </w:rPr>
          <w:t xml:space="preserve">3.  </w:t>
        </w:r>
      </w:ins>
      <w:ins w:id="162" w:author="Lenovo1" w:date="2025-05-08T15:25:00Z">
        <w:r w:rsidR="002C7786">
          <w:rPr>
            <w:rFonts w:ascii="Times New Roman" w:eastAsia="宋体" w:hAnsi="Times New Roman" w:cs="Times New Roman" w:hint="eastAsia"/>
            <w:color w:val="000000"/>
            <w:kern w:val="0"/>
            <w:sz w:val="20"/>
            <w:szCs w:val="20"/>
            <w:lang w:val="en-GB"/>
          </w:rPr>
          <w:t>T</w:t>
        </w:r>
      </w:ins>
      <w:ins w:id="163" w:author="Lenovo1" w:date="2025-05-08T15:09:00Z">
        <w:r w:rsidR="00746694">
          <w:rPr>
            <w:rFonts w:ascii="Times New Roman" w:eastAsia="宋体" w:hAnsi="Times New Roman" w:cs="Times New Roman" w:hint="eastAsia"/>
            <w:color w:val="000000"/>
            <w:kern w:val="0"/>
            <w:sz w:val="20"/>
            <w:szCs w:val="20"/>
            <w:lang w:val="en-GB"/>
          </w:rPr>
          <w:t xml:space="preserve">he SF sends </w:t>
        </w:r>
        <w:proofErr w:type="spellStart"/>
        <w:r w:rsidR="00F03ABD">
          <w:rPr>
            <w:rFonts w:ascii="Times New Roman" w:eastAsia="宋体" w:hAnsi="Times New Roman" w:cs="Times New Roman" w:hint="eastAsia"/>
            <w:color w:val="000000"/>
            <w:kern w:val="0"/>
            <w:sz w:val="20"/>
            <w:szCs w:val="20"/>
            <w:lang w:val="en-GB"/>
          </w:rPr>
          <w:t>Nsf_SensingService_Revoke</w:t>
        </w:r>
        <w:proofErr w:type="spellEnd"/>
        <w:r w:rsidR="00F03ABD">
          <w:rPr>
            <w:rFonts w:ascii="Times New Roman" w:eastAsia="宋体" w:hAnsi="Times New Roman" w:cs="Times New Roman" w:hint="eastAsia"/>
            <w:color w:val="000000"/>
            <w:kern w:val="0"/>
            <w:sz w:val="20"/>
            <w:szCs w:val="20"/>
            <w:lang w:val="en-GB"/>
          </w:rPr>
          <w:t xml:space="preserve"> re</w:t>
        </w:r>
        <w:r w:rsidR="004D77E9">
          <w:rPr>
            <w:rFonts w:ascii="Times New Roman" w:eastAsia="宋体" w:hAnsi="Times New Roman" w:cs="Times New Roman" w:hint="eastAsia"/>
            <w:color w:val="000000"/>
            <w:kern w:val="0"/>
            <w:sz w:val="20"/>
            <w:szCs w:val="20"/>
            <w:lang w:val="en-GB"/>
          </w:rPr>
          <w:t>sponse</w:t>
        </w:r>
        <w:r w:rsidR="00F03ABD">
          <w:rPr>
            <w:rFonts w:ascii="Times New Roman" w:eastAsia="宋体" w:hAnsi="Times New Roman" w:cs="Times New Roman" w:hint="eastAsia"/>
            <w:color w:val="000000"/>
            <w:kern w:val="0"/>
            <w:sz w:val="20"/>
            <w:szCs w:val="20"/>
            <w:lang w:val="en-GB"/>
          </w:rPr>
          <w:t xml:space="preserve"> message to</w:t>
        </w:r>
        <w:r w:rsidR="00B67BD4">
          <w:rPr>
            <w:rFonts w:ascii="Times New Roman" w:eastAsia="宋体" w:hAnsi="Times New Roman" w:cs="Times New Roman" w:hint="eastAsia"/>
            <w:color w:val="000000"/>
            <w:kern w:val="0"/>
            <w:sz w:val="20"/>
            <w:szCs w:val="20"/>
            <w:lang w:val="en-GB"/>
          </w:rPr>
          <w:t xml:space="preserve"> the NEF, which </w:t>
        </w:r>
        <w:r w:rsidR="002E14D3">
          <w:rPr>
            <w:rFonts w:ascii="Times New Roman" w:eastAsia="宋体" w:hAnsi="Times New Roman" w:cs="Times New Roman" w:hint="eastAsia"/>
            <w:color w:val="000000"/>
            <w:kern w:val="0"/>
            <w:sz w:val="20"/>
            <w:szCs w:val="20"/>
            <w:lang w:val="en-GB"/>
          </w:rPr>
          <w:t xml:space="preserve">includes the sensing task ID and </w:t>
        </w:r>
        <w:r w:rsidR="002E14D3">
          <w:rPr>
            <w:rFonts w:ascii="Times New Roman" w:eastAsia="宋体" w:hAnsi="Times New Roman" w:cs="Times New Roman"/>
            <w:color w:val="000000"/>
            <w:kern w:val="0"/>
            <w:sz w:val="20"/>
            <w:szCs w:val="20"/>
            <w:lang w:val="en-GB"/>
          </w:rPr>
          <w:t>result</w:t>
        </w:r>
        <w:r w:rsidR="002E14D3">
          <w:rPr>
            <w:rFonts w:ascii="Times New Roman" w:eastAsia="宋体" w:hAnsi="Times New Roman" w:cs="Times New Roman" w:hint="eastAsia"/>
            <w:color w:val="000000"/>
            <w:kern w:val="0"/>
            <w:sz w:val="20"/>
            <w:szCs w:val="20"/>
            <w:lang w:val="en-GB"/>
          </w:rPr>
          <w:t xml:space="preserve">. </w:t>
        </w:r>
      </w:ins>
    </w:p>
    <w:p w14:paraId="27D0837A" w14:textId="04A6AEE5" w:rsidR="00F6115F" w:rsidRDefault="00DA3431" w:rsidP="00F6115F">
      <w:pPr>
        <w:widowControl/>
        <w:overflowPunct w:val="0"/>
        <w:autoSpaceDE w:val="0"/>
        <w:autoSpaceDN w:val="0"/>
        <w:adjustRightInd w:val="0"/>
        <w:spacing w:after="180"/>
        <w:textAlignment w:val="baseline"/>
        <w:rPr>
          <w:ins w:id="164" w:author="Lenovo1" w:date="2025-05-08T15:21:00Z"/>
          <w:rFonts w:ascii="Times New Roman" w:eastAsia="宋体" w:hAnsi="Times New Roman" w:cs="Times New Roman"/>
          <w:color w:val="000000"/>
          <w:kern w:val="0"/>
          <w:sz w:val="20"/>
          <w:szCs w:val="20"/>
          <w:lang w:val="en-GB"/>
        </w:rPr>
      </w:pPr>
      <w:ins w:id="165" w:author="Lenovo1" w:date="2025-05-08T15:21:00Z">
        <w:r>
          <w:rPr>
            <w:rFonts w:ascii="Times New Roman" w:eastAsia="宋体" w:hAnsi="Times New Roman" w:cs="Times New Roman" w:hint="eastAsia"/>
            <w:color w:val="000000"/>
            <w:kern w:val="0"/>
            <w:sz w:val="20"/>
            <w:szCs w:val="20"/>
            <w:lang w:val="en-GB"/>
          </w:rPr>
          <w:t xml:space="preserve">4.  </w:t>
        </w:r>
        <w:r w:rsidR="00F6115F">
          <w:rPr>
            <w:rFonts w:ascii="Times New Roman" w:eastAsia="宋体" w:hAnsi="Times New Roman" w:cs="Times New Roman" w:hint="eastAsia"/>
            <w:color w:val="000000"/>
            <w:kern w:val="0"/>
            <w:sz w:val="20"/>
            <w:szCs w:val="20"/>
            <w:lang w:val="en-GB"/>
          </w:rPr>
          <w:t xml:space="preserve">The NEF sends </w:t>
        </w:r>
        <w:proofErr w:type="spellStart"/>
        <w:r w:rsidR="00F6115F">
          <w:rPr>
            <w:rFonts w:ascii="Times New Roman" w:eastAsia="宋体" w:hAnsi="Times New Roman" w:cs="Times New Roman" w:hint="eastAsia"/>
            <w:color w:val="000000"/>
            <w:kern w:val="0"/>
            <w:sz w:val="20"/>
            <w:szCs w:val="20"/>
            <w:lang w:val="en-GB"/>
          </w:rPr>
          <w:t>N</w:t>
        </w:r>
      </w:ins>
      <w:ins w:id="166" w:author="Lenovo1" w:date="2025-05-08T15:22:00Z">
        <w:r w:rsidR="00A4504D">
          <w:rPr>
            <w:rFonts w:ascii="Times New Roman" w:eastAsia="宋体" w:hAnsi="Times New Roman" w:cs="Times New Roman" w:hint="eastAsia"/>
            <w:color w:val="000000"/>
            <w:kern w:val="0"/>
            <w:sz w:val="20"/>
            <w:szCs w:val="20"/>
            <w:lang w:val="en-GB"/>
          </w:rPr>
          <w:t>ne</w:t>
        </w:r>
      </w:ins>
      <w:ins w:id="167" w:author="Lenovo1" w:date="2025-05-08T15:21:00Z">
        <w:r w:rsidR="00F6115F">
          <w:rPr>
            <w:rFonts w:ascii="Times New Roman" w:eastAsia="宋体" w:hAnsi="Times New Roman" w:cs="Times New Roman" w:hint="eastAsia"/>
            <w:color w:val="000000"/>
            <w:kern w:val="0"/>
            <w:sz w:val="20"/>
            <w:szCs w:val="20"/>
            <w:lang w:val="en-GB"/>
          </w:rPr>
          <w:t>f_SensingService_Revoke</w:t>
        </w:r>
        <w:proofErr w:type="spellEnd"/>
        <w:r w:rsidR="00F6115F">
          <w:rPr>
            <w:rFonts w:ascii="Times New Roman" w:eastAsia="宋体" w:hAnsi="Times New Roman" w:cs="Times New Roman" w:hint="eastAsia"/>
            <w:color w:val="000000"/>
            <w:kern w:val="0"/>
            <w:sz w:val="20"/>
            <w:szCs w:val="20"/>
            <w:lang w:val="en-GB"/>
          </w:rPr>
          <w:t xml:space="preserve"> re</w:t>
        </w:r>
        <w:r w:rsidR="009615CE">
          <w:rPr>
            <w:rFonts w:ascii="Times New Roman" w:eastAsia="宋体" w:hAnsi="Times New Roman" w:cs="Times New Roman" w:hint="eastAsia"/>
            <w:color w:val="000000"/>
            <w:kern w:val="0"/>
            <w:sz w:val="20"/>
            <w:szCs w:val="20"/>
            <w:lang w:val="en-GB"/>
          </w:rPr>
          <w:t>sponse</w:t>
        </w:r>
        <w:r w:rsidR="00F6115F">
          <w:rPr>
            <w:rFonts w:ascii="Times New Roman" w:eastAsia="宋体" w:hAnsi="Times New Roman" w:cs="Times New Roman" w:hint="eastAsia"/>
            <w:color w:val="000000"/>
            <w:kern w:val="0"/>
            <w:sz w:val="20"/>
            <w:szCs w:val="20"/>
            <w:lang w:val="en-GB"/>
          </w:rPr>
          <w:t xml:space="preserve"> message to the </w:t>
        </w:r>
      </w:ins>
      <w:ins w:id="168" w:author="Lenovo1" w:date="2025-05-08T15:22:00Z">
        <w:r w:rsidR="00BE68D1">
          <w:rPr>
            <w:rFonts w:ascii="Times New Roman" w:eastAsia="宋体" w:hAnsi="Times New Roman" w:cs="Times New Roman" w:hint="eastAsia"/>
            <w:color w:val="000000"/>
            <w:kern w:val="0"/>
            <w:sz w:val="20"/>
            <w:szCs w:val="20"/>
            <w:lang w:val="en-GB"/>
          </w:rPr>
          <w:t>AF</w:t>
        </w:r>
      </w:ins>
      <w:ins w:id="169" w:author="Lenovo1" w:date="2025-05-08T15:21:00Z">
        <w:r w:rsidR="00F6115F">
          <w:rPr>
            <w:rFonts w:ascii="Times New Roman" w:eastAsia="宋体" w:hAnsi="Times New Roman" w:cs="Times New Roman" w:hint="eastAsia"/>
            <w:color w:val="000000"/>
            <w:kern w:val="0"/>
            <w:sz w:val="20"/>
            <w:szCs w:val="20"/>
            <w:lang w:val="en-GB"/>
          </w:rPr>
          <w:t>, which includes the sensing task ID</w:t>
        </w:r>
      </w:ins>
      <w:ins w:id="170" w:author="Lenovo1" w:date="2025-05-08T15:22:00Z">
        <w:r w:rsidR="00B338DA">
          <w:rPr>
            <w:rFonts w:ascii="Times New Roman" w:eastAsia="宋体" w:hAnsi="Times New Roman" w:cs="Times New Roman" w:hint="eastAsia"/>
            <w:color w:val="000000"/>
            <w:kern w:val="0"/>
            <w:sz w:val="20"/>
            <w:szCs w:val="20"/>
            <w:lang w:val="en-GB"/>
          </w:rPr>
          <w:t xml:space="preserve"> and result</w:t>
        </w:r>
      </w:ins>
      <w:ins w:id="171" w:author="Lenovo1" w:date="2025-05-08T15:21:00Z">
        <w:r w:rsidR="00F6115F">
          <w:rPr>
            <w:rFonts w:ascii="Times New Roman" w:eastAsia="宋体" w:hAnsi="Times New Roman" w:cs="Times New Roman" w:hint="eastAsia"/>
            <w:color w:val="000000"/>
            <w:kern w:val="0"/>
            <w:sz w:val="20"/>
            <w:szCs w:val="20"/>
            <w:lang w:val="en-GB"/>
          </w:rPr>
          <w:t>.</w:t>
        </w:r>
      </w:ins>
    </w:p>
    <w:p w14:paraId="5384FC5A" w14:textId="77777777" w:rsidR="002861CA" w:rsidRPr="00AA181C" w:rsidRDefault="002861CA" w:rsidP="002861CA">
      <w:pPr>
        <w:keepNext/>
        <w:keepLines/>
        <w:widowControl/>
        <w:overflowPunct w:val="0"/>
        <w:autoSpaceDE w:val="0"/>
        <w:autoSpaceDN w:val="0"/>
        <w:adjustRightInd w:val="0"/>
        <w:spacing w:before="120" w:after="180"/>
        <w:ind w:left="1134" w:hanging="1134"/>
        <w:jc w:val="left"/>
        <w:textAlignment w:val="baseline"/>
        <w:outlineLvl w:val="2"/>
        <w:rPr>
          <w:ins w:id="172" w:author="Lenovo1" w:date="2025-05-09T16:59:00Z"/>
          <w:rFonts w:ascii="Arial" w:eastAsia="Malgun Gothic" w:hAnsi="Arial" w:cs="Times New Roman"/>
          <w:kern w:val="0"/>
          <w:sz w:val="28"/>
          <w:szCs w:val="20"/>
          <w:lang w:val="en-GB" w:eastAsia="ja-JP"/>
        </w:rPr>
      </w:pPr>
      <w:bookmarkStart w:id="173" w:name="_Hlk196732252"/>
      <w:ins w:id="174" w:author="Lenovo1" w:date="2025-05-09T16:59:00Z">
        <w:r w:rsidRPr="00AA181C">
          <w:rPr>
            <w:rFonts w:ascii="Arial" w:eastAsia="Malgun Gothic" w:hAnsi="Arial" w:cs="Times New Roman"/>
            <w:kern w:val="0"/>
            <w:sz w:val="28"/>
            <w:szCs w:val="20"/>
            <w:lang w:val="en-GB" w:eastAsia="ja-JP"/>
          </w:rPr>
          <w:t>6.</w:t>
        </w:r>
        <w:r w:rsidRPr="00AA181C">
          <w:rPr>
            <w:rFonts w:ascii="Arial" w:eastAsia="Malgun Gothic" w:hAnsi="Arial" w:cs="Times New Roman" w:hint="eastAsia"/>
            <w:kern w:val="0"/>
            <w:sz w:val="28"/>
            <w:szCs w:val="20"/>
            <w:lang w:val="en-GB" w:eastAsia="ja-JP"/>
          </w:rPr>
          <w:t>X</w:t>
        </w:r>
        <w:r w:rsidRPr="00AA181C">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3</w:t>
        </w:r>
        <w:r w:rsidRPr="00AA181C">
          <w:rPr>
            <w:rFonts w:ascii="Arial" w:eastAsia="Malgun Gothic" w:hAnsi="Arial" w:cs="Times New Roman"/>
            <w:kern w:val="0"/>
            <w:sz w:val="28"/>
            <w:szCs w:val="20"/>
            <w:lang w:val="en-GB" w:eastAsia="ja-JP"/>
          </w:rPr>
          <w:tab/>
          <w:t>Impacts on services, entities and interfaces</w:t>
        </w:r>
      </w:ins>
    </w:p>
    <w:bookmarkEnd w:id="173"/>
    <w:p w14:paraId="2D9E7976" w14:textId="77777777" w:rsidR="008B154A" w:rsidRDefault="008B154A" w:rsidP="008B154A">
      <w:pPr>
        <w:pStyle w:val="tah"/>
        <w:spacing w:before="0" w:beforeAutospacing="0" w:after="120" w:afterAutospacing="0"/>
        <w:rPr>
          <w:ins w:id="175" w:author="Lenovo1" w:date="2025-05-08T15:24:00Z"/>
          <w:rFonts w:eastAsiaTheme="minorEastAsia"/>
          <w:sz w:val="20"/>
          <w:szCs w:val="20"/>
          <w:lang w:val="en-GB" w:eastAsia="zh-CN"/>
        </w:rPr>
      </w:pPr>
      <w:ins w:id="176" w:author="Lenovo1" w:date="2025-05-08T15:24:00Z">
        <w:r>
          <w:rPr>
            <w:rFonts w:eastAsiaTheme="minorEastAsia" w:hint="eastAsia"/>
            <w:sz w:val="20"/>
            <w:szCs w:val="20"/>
            <w:lang w:val="en-GB" w:eastAsia="zh-CN"/>
          </w:rPr>
          <w:t>NEF:</w:t>
        </w:r>
      </w:ins>
    </w:p>
    <w:p w14:paraId="33A68187" w14:textId="60945395" w:rsidR="008B154A" w:rsidRDefault="008B154A" w:rsidP="008B154A">
      <w:pPr>
        <w:pStyle w:val="tah"/>
        <w:numPr>
          <w:ilvl w:val="0"/>
          <w:numId w:val="13"/>
        </w:numPr>
        <w:spacing w:before="0" w:beforeAutospacing="0" w:after="120" w:afterAutospacing="0"/>
        <w:rPr>
          <w:ins w:id="177" w:author="Lenovo1" w:date="2025-05-08T15:34:00Z"/>
          <w:rFonts w:eastAsiaTheme="minorEastAsia"/>
          <w:sz w:val="20"/>
          <w:szCs w:val="20"/>
          <w:lang w:val="en-GB" w:eastAsia="zh-CN"/>
        </w:rPr>
      </w:pPr>
      <w:ins w:id="178" w:author="Lenovo1" w:date="2025-05-08T15:24:00Z">
        <w:r>
          <w:rPr>
            <w:rFonts w:eastAsiaTheme="minorEastAsia" w:hint="eastAsia"/>
            <w:sz w:val="20"/>
            <w:szCs w:val="20"/>
            <w:lang w:val="en-GB" w:eastAsia="zh-CN"/>
          </w:rPr>
          <w:t>Support Sensing Function discovery and selection</w:t>
        </w:r>
      </w:ins>
    </w:p>
    <w:p w14:paraId="64DC0E86" w14:textId="4B7ECBB7" w:rsidR="0065435F" w:rsidRDefault="0065435F" w:rsidP="008B154A">
      <w:pPr>
        <w:pStyle w:val="tah"/>
        <w:numPr>
          <w:ilvl w:val="0"/>
          <w:numId w:val="13"/>
        </w:numPr>
        <w:spacing w:before="0" w:beforeAutospacing="0" w:after="120" w:afterAutospacing="0"/>
        <w:rPr>
          <w:ins w:id="179" w:author="Lenovo1" w:date="2025-05-08T15:34:00Z"/>
          <w:rFonts w:eastAsiaTheme="minorEastAsia"/>
          <w:sz w:val="20"/>
          <w:szCs w:val="20"/>
          <w:lang w:val="en-GB" w:eastAsia="zh-CN"/>
        </w:rPr>
      </w:pPr>
      <w:ins w:id="180" w:author="Lenovo1" w:date="2025-05-08T15:34:00Z">
        <w:r>
          <w:rPr>
            <w:rFonts w:eastAsiaTheme="minorEastAsia"/>
            <w:sz w:val="20"/>
            <w:szCs w:val="20"/>
            <w:lang w:val="en-GB" w:eastAsia="zh-CN"/>
          </w:rPr>
          <w:t>I</w:t>
        </w:r>
        <w:r>
          <w:rPr>
            <w:rFonts w:eastAsiaTheme="minorEastAsia" w:hint="eastAsia"/>
            <w:sz w:val="20"/>
            <w:szCs w:val="20"/>
            <w:lang w:val="en-GB" w:eastAsia="zh-CN"/>
          </w:rPr>
          <w:t>nteraction with AF and SF for sensing service authorization and revocation</w:t>
        </w:r>
      </w:ins>
    </w:p>
    <w:p w14:paraId="30D9839C" w14:textId="55DD0340" w:rsidR="00177165" w:rsidRDefault="00177165" w:rsidP="00177165">
      <w:pPr>
        <w:pStyle w:val="tah"/>
        <w:spacing w:before="0" w:beforeAutospacing="0" w:after="120" w:afterAutospacing="0"/>
        <w:rPr>
          <w:ins w:id="181" w:author="Lenovo1" w:date="2025-05-08T15:35:00Z"/>
          <w:rFonts w:eastAsiaTheme="minorEastAsia"/>
          <w:sz w:val="20"/>
          <w:szCs w:val="20"/>
          <w:lang w:val="en-GB" w:eastAsia="zh-CN"/>
        </w:rPr>
      </w:pPr>
      <w:ins w:id="182" w:author="Lenovo1" w:date="2025-05-08T15:35:00Z">
        <w:r>
          <w:rPr>
            <w:rFonts w:eastAsiaTheme="minorEastAsia" w:hint="eastAsia"/>
            <w:sz w:val="20"/>
            <w:szCs w:val="20"/>
            <w:lang w:val="en-GB" w:eastAsia="zh-CN"/>
          </w:rPr>
          <w:t>Sensing Function:</w:t>
        </w:r>
      </w:ins>
    </w:p>
    <w:p w14:paraId="2244C812" w14:textId="0FF47660" w:rsidR="00177165" w:rsidRDefault="00AF2F19" w:rsidP="00870B5C">
      <w:pPr>
        <w:pStyle w:val="tah"/>
        <w:numPr>
          <w:ilvl w:val="0"/>
          <w:numId w:val="13"/>
        </w:numPr>
        <w:spacing w:before="0" w:beforeAutospacing="0" w:after="120" w:afterAutospacing="0"/>
        <w:rPr>
          <w:ins w:id="183" w:author="Lenovo1" w:date="2025-05-08T15:24:00Z"/>
          <w:rFonts w:eastAsiaTheme="minorEastAsia"/>
          <w:sz w:val="20"/>
          <w:szCs w:val="20"/>
          <w:lang w:val="en-GB" w:eastAsia="zh-CN"/>
        </w:rPr>
      </w:pPr>
      <w:ins w:id="184" w:author="Lenovo1" w:date="2025-05-08T15:46:00Z">
        <w:r>
          <w:rPr>
            <w:rFonts w:eastAsiaTheme="minorEastAsia"/>
            <w:sz w:val="20"/>
            <w:szCs w:val="20"/>
            <w:lang w:val="en-GB" w:eastAsia="zh-CN"/>
          </w:rPr>
          <w:t>I</w:t>
        </w:r>
        <w:r>
          <w:rPr>
            <w:rFonts w:eastAsiaTheme="minorEastAsia" w:hint="eastAsia"/>
            <w:sz w:val="20"/>
            <w:szCs w:val="20"/>
            <w:lang w:val="en-GB" w:eastAsia="zh-CN"/>
          </w:rPr>
          <w:t>nter</w:t>
        </w:r>
      </w:ins>
      <w:ins w:id="185" w:author="Lenovo1" w:date="2025-05-08T15:47:00Z">
        <w:r>
          <w:rPr>
            <w:rFonts w:eastAsiaTheme="minorEastAsia" w:hint="eastAsia"/>
            <w:sz w:val="20"/>
            <w:szCs w:val="20"/>
            <w:lang w:val="en-GB" w:eastAsia="zh-CN"/>
          </w:rPr>
          <w:t xml:space="preserve">action with NEF </w:t>
        </w:r>
        <w:r w:rsidR="00662C42">
          <w:rPr>
            <w:rFonts w:eastAsiaTheme="minorEastAsia" w:hint="eastAsia"/>
            <w:sz w:val="20"/>
            <w:szCs w:val="20"/>
            <w:lang w:val="en-GB" w:eastAsia="zh-CN"/>
          </w:rPr>
          <w:t>for sensing service</w:t>
        </w:r>
      </w:ins>
      <w:ins w:id="186" w:author="Lenovo1" w:date="2025-05-08T15:48:00Z">
        <w:r w:rsidR="007C501A">
          <w:rPr>
            <w:rFonts w:eastAsiaTheme="minorEastAsia" w:hint="eastAsia"/>
            <w:sz w:val="20"/>
            <w:szCs w:val="20"/>
            <w:lang w:val="en-GB" w:eastAsia="zh-CN"/>
          </w:rPr>
          <w:t xml:space="preserve"> authorization and revocation </w:t>
        </w:r>
      </w:ins>
    </w:p>
    <w:p w14:paraId="27067798" w14:textId="0D474FC0" w:rsidR="007C7852" w:rsidRDefault="007C7852" w:rsidP="0076293A">
      <w:pPr>
        <w:widowControl/>
        <w:spacing w:after="180"/>
        <w:rPr>
          <w:ins w:id="187" w:author="Lenovo1" w:date="2025-05-08T15:45:00Z"/>
          <w:rFonts w:ascii="Times New Roman" w:hAnsi="Times New Roman" w:cs="Times New Roman"/>
          <w:noProof/>
          <w:kern w:val="0"/>
          <w:sz w:val="20"/>
          <w:szCs w:val="20"/>
          <w:lang w:val="en-GB"/>
        </w:rPr>
      </w:pPr>
      <w:ins w:id="188" w:author="Lenovo1" w:date="2025-05-08T15:45:00Z">
        <w:r>
          <w:rPr>
            <w:rFonts w:ascii="Times New Roman" w:hAnsi="Times New Roman" w:cs="Times New Roman" w:hint="eastAsia"/>
            <w:noProof/>
            <w:kern w:val="0"/>
            <w:sz w:val="20"/>
            <w:szCs w:val="20"/>
            <w:lang w:val="en-GB"/>
          </w:rPr>
          <w:t>AF:</w:t>
        </w:r>
      </w:ins>
    </w:p>
    <w:p w14:paraId="64938D14" w14:textId="5BA8F0AB" w:rsidR="007C7852" w:rsidRPr="00257BD4" w:rsidRDefault="00E01606" w:rsidP="00257BD4">
      <w:pPr>
        <w:pStyle w:val="tah"/>
        <w:numPr>
          <w:ilvl w:val="0"/>
          <w:numId w:val="13"/>
        </w:numPr>
        <w:spacing w:before="0" w:beforeAutospacing="0" w:after="120" w:afterAutospacing="0"/>
        <w:rPr>
          <w:rFonts w:eastAsiaTheme="minorEastAsia"/>
          <w:sz w:val="20"/>
          <w:szCs w:val="20"/>
          <w:lang w:val="en-GB" w:eastAsia="zh-CN"/>
        </w:rPr>
      </w:pPr>
      <w:ins w:id="189" w:author="Lenovo1" w:date="2025-05-08T15:50:00Z">
        <w:r w:rsidRPr="00257BD4">
          <w:rPr>
            <w:rFonts w:eastAsiaTheme="minorEastAsia" w:hint="eastAsia"/>
            <w:sz w:val="20"/>
            <w:szCs w:val="20"/>
            <w:lang w:val="en-GB" w:eastAsia="zh-CN"/>
          </w:rPr>
          <w:t>I</w:t>
        </w:r>
      </w:ins>
      <w:ins w:id="190" w:author="Lenovo1" w:date="2025-05-08T15:45:00Z">
        <w:r w:rsidR="007C7852" w:rsidRPr="00257BD4">
          <w:rPr>
            <w:rFonts w:eastAsiaTheme="minorEastAsia" w:hint="eastAsia"/>
            <w:sz w:val="20"/>
            <w:szCs w:val="20"/>
            <w:lang w:val="en-GB" w:eastAsia="zh-CN"/>
          </w:rPr>
          <w:t xml:space="preserve">nteraction with </w:t>
        </w:r>
        <w:r w:rsidR="00C37737" w:rsidRPr="00257BD4">
          <w:rPr>
            <w:rFonts w:eastAsiaTheme="minorEastAsia" w:hint="eastAsia"/>
            <w:sz w:val="20"/>
            <w:szCs w:val="20"/>
            <w:lang w:val="en-GB" w:eastAsia="zh-CN"/>
          </w:rPr>
          <w:t>5GC</w:t>
        </w:r>
        <w:r w:rsidR="007C7852" w:rsidRPr="00257BD4">
          <w:rPr>
            <w:rFonts w:eastAsiaTheme="minorEastAsia" w:hint="eastAsia"/>
            <w:sz w:val="20"/>
            <w:szCs w:val="20"/>
            <w:lang w:val="en-GB" w:eastAsia="zh-CN"/>
          </w:rPr>
          <w:t xml:space="preserve"> for sensing service request</w:t>
        </w:r>
      </w:ins>
      <w:ins w:id="191" w:author="Lenovo1" w:date="2025-05-08T15:51:00Z">
        <w:r w:rsidR="00E64E17">
          <w:rPr>
            <w:rFonts w:eastAsiaTheme="minorEastAsia" w:hint="eastAsia"/>
            <w:sz w:val="20"/>
            <w:szCs w:val="20"/>
            <w:lang w:val="en-GB" w:eastAsia="zh-CN"/>
          </w:rPr>
          <w:t xml:space="preserve"> and revocation </w:t>
        </w:r>
      </w:ins>
    </w:p>
    <w:p w14:paraId="48B678FE" w14:textId="77777777" w:rsidR="0076293A" w:rsidRPr="00EB6956" w:rsidRDefault="0076293A" w:rsidP="00762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p w14:paraId="0F450890" w14:textId="5779343B" w:rsidR="008E3B0F" w:rsidRPr="008E3B0F" w:rsidRDefault="008E3B0F" w:rsidP="00845AD4">
      <w:pPr>
        <w:rPr>
          <w:rFonts w:hint="eastAsia"/>
          <w:noProof/>
          <w:lang w:eastAsia="ko-KR"/>
        </w:rPr>
      </w:pPr>
    </w:p>
    <w:sectPr w:rsidR="008E3B0F" w:rsidRPr="008E3B0F"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C34C" w14:textId="77777777" w:rsidR="00A959F7" w:rsidRDefault="00A959F7" w:rsidP="00644534">
      <w:pPr>
        <w:rPr>
          <w:rFonts w:hint="eastAsia"/>
        </w:rPr>
      </w:pPr>
      <w:r>
        <w:separator/>
      </w:r>
    </w:p>
  </w:endnote>
  <w:endnote w:type="continuationSeparator" w:id="0">
    <w:p w14:paraId="245B8B64" w14:textId="77777777" w:rsidR="00A959F7" w:rsidRDefault="00A959F7"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046C" w14:textId="77777777" w:rsidR="00A959F7" w:rsidRDefault="00A959F7" w:rsidP="00644534">
      <w:pPr>
        <w:rPr>
          <w:rFonts w:hint="eastAsia"/>
        </w:rPr>
      </w:pPr>
      <w:r>
        <w:separator/>
      </w:r>
    </w:p>
  </w:footnote>
  <w:footnote w:type="continuationSeparator" w:id="0">
    <w:p w14:paraId="5B3DD342" w14:textId="77777777" w:rsidR="00A959F7" w:rsidRDefault="00A959F7"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0C0D7D"/>
    <w:multiLevelType w:val="hybridMultilevel"/>
    <w:tmpl w:val="23FA9132"/>
    <w:lvl w:ilvl="0" w:tplc="02EA20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EB23DEA"/>
    <w:multiLevelType w:val="hybridMultilevel"/>
    <w:tmpl w:val="50CAC8E4"/>
    <w:lvl w:ilvl="0" w:tplc="1F5A338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2"/>
  </w:num>
  <w:num w:numId="2" w16cid:durableId="12002784">
    <w:abstractNumId w:val="5"/>
  </w:num>
  <w:num w:numId="3" w16cid:durableId="715734492">
    <w:abstractNumId w:val="0"/>
  </w:num>
  <w:num w:numId="4" w16cid:durableId="916093137">
    <w:abstractNumId w:val="4"/>
  </w:num>
  <w:num w:numId="5" w16cid:durableId="1906142085">
    <w:abstractNumId w:val="11"/>
  </w:num>
  <w:num w:numId="6" w16cid:durableId="32777840">
    <w:abstractNumId w:val="7"/>
  </w:num>
  <w:num w:numId="7" w16cid:durableId="448472602">
    <w:abstractNumId w:val="9"/>
  </w:num>
  <w:num w:numId="8" w16cid:durableId="901716466">
    <w:abstractNumId w:val="8"/>
  </w:num>
  <w:num w:numId="9" w16cid:durableId="1114061670">
    <w:abstractNumId w:val="3"/>
  </w:num>
  <w:num w:numId="10" w16cid:durableId="176844503">
    <w:abstractNumId w:val="6"/>
  </w:num>
  <w:num w:numId="11" w16cid:durableId="510678652">
    <w:abstractNumId w:val="13"/>
  </w:num>
  <w:num w:numId="12" w16cid:durableId="446240705">
    <w:abstractNumId w:val="12"/>
  </w:num>
  <w:num w:numId="13" w16cid:durableId="422454982">
    <w:abstractNumId w:val="1"/>
  </w:num>
  <w:num w:numId="14" w16cid:durableId="12558234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2D4F"/>
    <w:rsid w:val="0000556A"/>
    <w:rsid w:val="00012F6F"/>
    <w:rsid w:val="00013463"/>
    <w:rsid w:val="00013CBE"/>
    <w:rsid w:val="00014899"/>
    <w:rsid w:val="00014C72"/>
    <w:rsid w:val="00015F38"/>
    <w:rsid w:val="000160C0"/>
    <w:rsid w:val="00016443"/>
    <w:rsid w:val="00022CC1"/>
    <w:rsid w:val="000244AB"/>
    <w:rsid w:val="000244AE"/>
    <w:rsid w:val="00026C8C"/>
    <w:rsid w:val="000324B9"/>
    <w:rsid w:val="00033374"/>
    <w:rsid w:val="00035589"/>
    <w:rsid w:val="000359B9"/>
    <w:rsid w:val="00035A08"/>
    <w:rsid w:val="00037AAC"/>
    <w:rsid w:val="0004044B"/>
    <w:rsid w:val="0004373B"/>
    <w:rsid w:val="00043F94"/>
    <w:rsid w:val="000446EF"/>
    <w:rsid w:val="00050110"/>
    <w:rsid w:val="00051798"/>
    <w:rsid w:val="000524FA"/>
    <w:rsid w:val="00054421"/>
    <w:rsid w:val="0005473B"/>
    <w:rsid w:val="00054ECE"/>
    <w:rsid w:val="00055168"/>
    <w:rsid w:val="0005571B"/>
    <w:rsid w:val="00057668"/>
    <w:rsid w:val="00057A72"/>
    <w:rsid w:val="00061AF1"/>
    <w:rsid w:val="000627CC"/>
    <w:rsid w:val="000632DA"/>
    <w:rsid w:val="0006603E"/>
    <w:rsid w:val="00066306"/>
    <w:rsid w:val="00067B70"/>
    <w:rsid w:val="00070600"/>
    <w:rsid w:val="00070F8E"/>
    <w:rsid w:val="00071621"/>
    <w:rsid w:val="00072859"/>
    <w:rsid w:val="0007382A"/>
    <w:rsid w:val="00083DCC"/>
    <w:rsid w:val="000850D9"/>
    <w:rsid w:val="00086034"/>
    <w:rsid w:val="00090DA4"/>
    <w:rsid w:val="0009269E"/>
    <w:rsid w:val="0009351F"/>
    <w:rsid w:val="0009365A"/>
    <w:rsid w:val="00093A3E"/>
    <w:rsid w:val="00096ABA"/>
    <w:rsid w:val="000A1996"/>
    <w:rsid w:val="000A5B58"/>
    <w:rsid w:val="000B2A62"/>
    <w:rsid w:val="000B39CB"/>
    <w:rsid w:val="000B6E87"/>
    <w:rsid w:val="000B6E97"/>
    <w:rsid w:val="000C04B5"/>
    <w:rsid w:val="000C1981"/>
    <w:rsid w:val="000C461C"/>
    <w:rsid w:val="000C49E3"/>
    <w:rsid w:val="000C5300"/>
    <w:rsid w:val="000C6B50"/>
    <w:rsid w:val="000C7D63"/>
    <w:rsid w:val="000C7DA8"/>
    <w:rsid w:val="000D221B"/>
    <w:rsid w:val="000E4371"/>
    <w:rsid w:val="000E4966"/>
    <w:rsid w:val="000E5EB4"/>
    <w:rsid w:val="000F3336"/>
    <w:rsid w:val="000F3E7A"/>
    <w:rsid w:val="000F626A"/>
    <w:rsid w:val="0010046D"/>
    <w:rsid w:val="00100819"/>
    <w:rsid w:val="00101A1C"/>
    <w:rsid w:val="0010219C"/>
    <w:rsid w:val="001022A2"/>
    <w:rsid w:val="0010550D"/>
    <w:rsid w:val="001055BA"/>
    <w:rsid w:val="00110D16"/>
    <w:rsid w:val="00112F00"/>
    <w:rsid w:val="00113217"/>
    <w:rsid w:val="0011393A"/>
    <w:rsid w:val="00115D8C"/>
    <w:rsid w:val="00120941"/>
    <w:rsid w:val="00122C3F"/>
    <w:rsid w:val="00122C93"/>
    <w:rsid w:val="00131C23"/>
    <w:rsid w:val="00132E91"/>
    <w:rsid w:val="0013336C"/>
    <w:rsid w:val="0013494A"/>
    <w:rsid w:val="00136E2E"/>
    <w:rsid w:val="00136F51"/>
    <w:rsid w:val="00140F80"/>
    <w:rsid w:val="00141C39"/>
    <w:rsid w:val="0014310F"/>
    <w:rsid w:val="00146940"/>
    <w:rsid w:val="00146C42"/>
    <w:rsid w:val="00151A7C"/>
    <w:rsid w:val="00154081"/>
    <w:rsid w:val="001543E8"/>
    <w:rsid w:val="00154410"/>
    <w:rsid w:val="001551CF"/>
    <w:rsid w:val="00155630"/>
    <w:rsid w:val="00157168"/>
    <w:rsid w:val="001577C4"/>
    <w:rsid w:val="00161C22"/>
    <w:rsid w:val="00162468"/>
    <w:rsid w:val="0016283A"/>
    <w:rsid w:val="00163F80"/>
    <w:rsid w:val="001651D0"/>
    <w:rsid w:val="00165290"/>
    <w:rsid w:val="00165F5D"/>
    <w:rsid w:val="00166B77"/>
    <w:rsid w:val="001713E4"/>
    <w:rsid w:val="00171A0A"/>
    <w:rsid w:val="001762BF"/>
    <w:rsid w:val="001765DB"/>
    <w:rsid w:val="00177165"/>
    <w:rsid w:val="0017749C"/>
    <w:rsid w:val="0018027B"/>
    <w:rsid w:val="001821BB"/>
    <w:rsid w:val="001822C6"/>
    <w:rsid w:val="0018341B"/>
    <w:rsid w:val="00183420"/>
    <w:rsid w:val="00184DE7"/>
    <w:rsid w:val="001861EA"/>
    <w:rsid w:val="0019189A"/>
    <w:rsid w:val="0019240C"/>
    <w:rsid w:val="00192972"/>
    <w:rsid w:val="00193890"/>
    <w:rsid w:val="0019390F"/>
    <w:rsid w:val="001952F3"/>
    <w:rsid w:val="001962A1"/>
    <w:rsid w:val="0019700B"/>
    <w:rsid w:val="0019732D"/>
    <w:rsid w:val="001A11F8"/>
    <w:rsid w:val="001A1348"/>
    <w:rsid w:val="001A14DD"/>
    <w:rsid w:val="001A35FA"/>
    <w:rsid w:val="001A4DE4"/>
    <w:rsid w:val="001A5072"/>
    <w:rsid w:val="001A51C3"/>
    <w:rsid w:val="001A6645"/>
    <w:rsid w:val="001B1A6D"/>
    <w:rsid w:val="001B3F54"/>
    <w:rsid w:val="001B4EB7"/>
    <w:rsid w:val="001B55CD"/>
    <w:rsid w:val="001B69FD"/>
    <w:rsid w:val="001B6E92"/>
    <w:rsid w:val="001C1F29"/>
    <w:rsid w:val="001C4EFC"/>
    <w:rsid w:val="001C65DB"/>
    <w:rsid w:val="001C7994"/>
    <w:rsid w:val="001C7D4B"/>
    <w:rsid w:val="001D0320"/>
    <w:rsid w:val="001D0E71"/>
    <w:rsid w:val="001D637C"/>
    <w:rsid w:val="001E1595"/>
    <w:rsid w:val="001E33D9"/>
    <w:rsid w:val="001E3994"/>
    <w:rsid w:val="001E4487"/>
    <w:rsid w:val="001E709B"/>
    <w:rsid w:val="001F0F38"/>
    <w:rsid w:val="001F0FEF"/>
    <w:rsid w:val="001F3959"/>
    <w:rsid w:val="002011D3"/>
    <w:rsid w:val="002024E3"/>
    <w:rsid w:val="0020270C"/>
    <w:rsid w:val="002064BE"/>
    <w:rsid w:val="002071FD"/>
    <w:rsid w:val="0021176B"/>
    <w:rsid w:val="002126A5"/>
    <w:rsid w:val="0021361F"/>
    <w:rsid w:val="00215AE4"/>
    <w:rsid w:val="00215C86"/>
    <w:rsid w:val="0022268B"/>
    <w:rsid w:val="002230AD"/>
    <w:rsid w:val="00223221"/>
    <w:rsid w:val="00223E31"/>
    <w:rsid w:val="0022510E"/>
    <w:rsid w:val="00226090"/>
    <w:rsid w:val="00230570"/>
    <w:rsid w:val="002320B1"/>
    <w:rsid w:val="002339CF"/>
    <w:rsid w:val="00235561"/>
    <w:rsid w:val="00236756"/>
    <w:rsid w:val="00237557"/>
    <w:rsid w:val="00243A5E"/>
    <w:rsid w:val="00245AF1"/>
    <w:rsid w:val="00247F9D"/>
    <w:rsid w:val="00251E41"/>
    <w:rsid w:val="00252AD8"/>
    <w:rsid w:val="00253BDB"/>
    <w:rsid w:val="00253D3B"/>
    <w:rsid w:val="002546C4"/>
    <w:rsid w:val="00256B7C"/>
    <w:rsid w:val="00256E8D"/>
    <w:rsid w:val="00257BD4"/>
    <w:rsid w:val="00260384"/>
    <w:rsid w:val="002625E1"/>
    <w:rsid w:val="0026319A"/>
    <w:rsid w:val="00263DEA"/>
    <w:rsid w:val="00265474"/>
    <w:rsid w:val="00265596"/>
    <w:rsid w:val="002709CB"/>
    <w:rsid w:val="00270CDE"/>
    <w:rsid w:val="002720F7"/>
    <w:rsid w:val="0027467E"/>
    <w:rsid w:val="002761A9"/>
    <w:rsid w:val="00276FE3"/>
    <w:rsid w:val="00280FEE"/>
    <w:rsid w:val="002814F8"/>
    <w:rsid w:val="00281AAF"/>
    <w:rsid w:val="002837B8"/>
    <w:rsid w:val="0028598D"/>
    <w:rsid w:val="00285D73"/>
    <w:rsid w:val="002861CA"/>
    <w:rsid w:val="00286248"/>
    <w:rsid w:val="002863FF"/>
    <w:rsid w:val="002870D1"/>
    <w:rsid w:val="002874D6"/>
    <w:rsid w:val="0028764C"/>
    <w:rsid w:val="002909B7"/>
    <w:rsid w:val="00290B7A"/>
    <w:rsid w:val="00293A5B"/>
    <w:rsid w:val="002945CD"/>
    <w:rsid w:val="00294986"/>
    <w:rsid w:val="00296CAE"/>
    <w:rsid w:val="002A0217"/>
    <w:rsid w:val="002A0BAF"/>
    <w:rsid w:val="002A1AB2"/>
    <w:rsid w:val="002A2917"/>
    <w:rsid w:val="002A6103"/>
    <w:rsid w:val="002A6DE1"/>
    <w:rsid w:val="002A7837"/>
    <w:rsid w:val="002B1169"/>
    <w:rsid w:val="002B1897"/>
    <w:rsid w:val="002B21E5"/>
    <w:rsid w:val="002B5D64"/>
    <w:rsid w:val="002B7F9A"/>
    <w:rsid w:val="002C1A6C"/>
    <w:rsid w:val="002C28B5"/>
    <w:rsid w:val="002C2F7A"/>
    <w:rsid w:val="002C31E3"/>
    <w:rsid w:val="002C7786"/>
    <w:rsid w:val="002D3CE8"/>
    <w:rsid w:val="002D500B"/>
    <w:rsid w:val="002D5705"/>
    <w:rsid w:val="002D7D53"/>
    <w:rsid w:val="002E0893"/>
    <w:rsid w:val="002E0D4F"/>
    <w:rsid w:val="002E14D3"/>
    <w:rsid w:val="002E1617"/>
    <w:rsid w:val="002E2C5D"/>
    <w:rsid w:val="002E72BE"/>
    <w:rsid w:val="002F3704"/>
    <w:rsid w:val="002F6B56"/>
    <w:rsid w:val="002F6E48"/>
    <w:rsid w:val="002F6F6E"/>
    <w:rsid w:val="00301758"/>
    <w:rsid w:val="00303E32"/>
    <w:rsid w:val="00307714"/>
    <w:rsid w:val="00310501"/>
    <w:rsid w:val="00310DE6"/>
    <w:rsid w:val="00311153"/>
    <w:rsid w:val="00313999"/>
    <w:rsid w:val="00313F4D"/>
    <w:rsid w:val="00313FBD"/>
    <w:rsid w:val="00314077"/>
    <w:rsid w:val="003141CB"/>
    <w:rsid w:val="003149AA"/>
    <w:rsid w:val="00315543"/>
    <w:rsid w:val="00316EF3"/>
    <w:rsid w:val="003212C3"/>
    <w:rsid w:val="00321CE1"/>
    <w:rsid w:val="00325701"/>
    <w:rsid w:val="0032589A"/>
    <w:rsid w:val="00330F4E"/>
    <w:rsid w:val="00331ED9"/>
    <w:rsid w:val="00332B27"/>
    <w:rsid w:val="003333D3"/>
    <w:rsid w:val="00333A67"/>
    <w:rsid w:val="00334AFA"/>
    <w:rsid w:val="003375C2"/>
    <w:rsid w:val="00340E8F"/>
    <w:rsid w:val="003442C9"/>
    <w:rsid w:val="0034652E"/>
    <w:rsid w:val="00346B55"/>
    <w:rsid w:val="003473E7"/>
    <w:rsid w:val="00351D1A"/>
    <w:rsid w:val="00352480"/>
    <w:rsid w:val="00352982"/>
    <w:rsid w:val="003529A8"/>
    <w:rsid w:val="00352A23"/>
    <w:rsid w:val="00352CB2"/>
    <w:rsid w:val="00353034"/>
    <w:rsid w:val="0035407D"/>
    <w:rsid w:val="0035411D"/>
    <w:rsid w:val="00354252"/>
    <w:rsid w:val="00357982"/>
    <w:rsid w:val="00360B4F"/>
    <w:rsid w:val="00361369"/>
    <w:rsid w:val="00361EFF"/>
    <w:rsid w:val="00362934"/>
    <w:rsid w:val="00362BA6"/>
    <w:rsid w:val="00363C05"/>
    <w:rsid w:val="003664AA"/>
    <w:rsid w:val="003728BA"/>
    <w:rsid w:val="00375786"/>
    <w:rsid w:val="00377076"/>
    <w:rsid w:val="00380402"/>
    <w:rsid w:val="0038272B"/>
    <w:rsid w:val="003832BD"/>
    <w:rsid w:val="0038394D"/>
    <w:rsid w:val="00391BB7"/>
    <w:rsid w:val="00392609"/>
    <w:rsid w:val="003933AB"/>
    <w:rsid w:val="00393487"/>
    <w:rsid w:val="00397845"/>
    <w:rsid w:val="003A3420"/>
    <w:rsid w:val="003A655B"/>
    <w:rsid w:val="003A715C"/>
    <w:rsid w:val="003B176A"/>
    <w:rsid w:val="003B1DE0"/>
    <w:rsid w:val="003B4D60"/>
    <w:rsid w:val="003B5B93"/>
    <w:rsid w:val="003B6BB4"/>
    <w:rsid w:val="003B7160"/>
    <w:rsid w:val="003B7BE8"/>
    <w:rsid w:val="003C5670"/>
    <w:rsid w:val="003C5DA4"/>
    <w:rsid w:val="003D0D92"/>
    <w:rsid w:val="003D48B6"/>
    <w:rsid w:val="003D4BB4"/>
    <w:rsid w:val="003D4DB9"/>
    <w:rsid w:val="003D515D"/>
    <w:rsid w:val="003D542A"/>
    <w:rsid w:val="003D5B26"/>
    <w:rsid w:val="003E066E"/>
    <w:rsid w:val="003E1741"/>
    <w:rsid w:val="003E2E16"/>
    <w:rsid w:val="003E33F7"/>
    <w:rsid w:val="003E4772"/>
    <w:rsid w:val="003E6DBD"/>
    <w:rsid w:val="003E7796"/>
    <w:rsid w:val="003E7BF8"/>
    <w:rsid w:val="003F1B51"/>
    <w:rsid w:val="003F244E"/>
    <w:rsid w:val="003F4B7C"/>
    <w:rsid w:val="003F5F77"/>
    <w:rsid w:val="004004C4"/>
    <w:rsid w:val="00403644"/>
    <w:rsid w:val="004044ED"/>
    <w:rsid w:val="00405412"/>
    <w:rsid w:val="00405AF2"/>
    <w:rsid w:val="00406155"/>
    <w:rsid w:val="00407427"/>
    <w:rsid w:val="00410003"/>
    <w:rsid w:val="00411BC5"/>
    <w:rsid w:val="00412AFD"/>
    <w:rsid w:val="00412EF2"/>
    <w:rsid w:val="00413A10"/>
    <w:rsid w:val="00415344"/>
    <w:rsid w:val="00420292"/>
    <w:rsid w:val="00420D74"/>
    <w:rsid w:val="00424213"/>
    <w:rsid w:val="00424265"/>
    <w:rsid w:val="004254B6"/>
    <w:rsid w:val="004269B9"/>
    <w:rsid w:val="00427AB2"/>
    <w:rsid w:val="00430704"/>
    <w:rsid w:val="00431685"/>
    <w:rsid w:val="00431E3B"/>
    <w:rsid w:val="00431F12"/>
    <w:rsid w:val="004323A3"/>
    <w:rsid w:val="004340B0"/>
    <w:rsid w:val="00434DAB"/>
    <w:rsid w:val="00435D66"/>
    <w:rsid w:val="00437BC9"/>
    <w:rsid w:val="00441C61"/>
    <w:rsid w:val="00441D99"/>
    <w:rsid w:val="00442D72"/>
    <w:rsid w:val="0044493B"/>
    <w:rsid w:val="00444A3A"/>
    <w:rsid w:val="00444E82"/>
    <w:rsid w:val="00445445"/>
    <w:rsid w:val="004458B4"/>
    <w:rsid w:val="004540C8"/>
    <w:rsid w:val="004542AB"/>
    <w:rsid w:val="00454DDA"/>
    <w:rsid w:val="004556EC"/>
    <w:rsid w:val="00457F05"/>
    <w:rsid w:val="0046024E"/>
    <w:rsid w:val="00461652"/>
    <w:rsid w:val="00462A90"/>
    <w:rsid w:val="00466E5E"/>
    <w:rsid w:val="004720D9"/>
    <w:rsid w:val="004730F8"/>
    <w:rsid w:val="004735BE"/>
    <w:rsid w:val="004745B1"/>
    <w:rsid w:val="004745B8"/>
    <w:rsid w:val="00474788"/>
    <w:rsid w:val="00475E77"/>
    <w:rsid w:val="00476C19"/>
    <w:rsid w:val="0047733D"/>
    <w:rsid w:val="004804AF"/>
    <w:rsid w:val="004817D9"/>
    <w:rsid w:val="00482CA4"/>
    <w:rsid w:val="00484B4F"/>
    <w:rsid w:val="00485E2B"/>
    <w:rsid w:val="00486323"/>
    <w:rsid w:val="004907FE"/>
    <w:rsid w:val="00490E1F"/>
    <w:rsid w:val="00492B23"/>
    <w:rsid w:val="00492F14"/>
    <w:rsid w:val="0049321E"/>
    <w:rsid w:val="004933C7"/>
    <w:rsid w:val="0049599C"/>
    <w:rsid w:val="004961AF"/>
    <w:rsid w:val="00497FC7"/>
    <w:rsid w:val="004A240C"/>
    <w:rsid w:val="004A2E71"/>
    <w:rsid w:val="004A347E"/>
    <w:rsid w:val="004A50B6"/>
    <w:rsid w:val="004A6010"/>
    <w:rsid w:val="004A67E8"/>
    <w:rsid w:val="004A70B9"/>
    <w:rsid w:val="004A7EA0"/>
    <w:rsid w:val="004B0AEF"/>
    <w:rsid w:val="004B1429"/>
    <w:rsid w:val="004B1871"/>
    <w:rsid w:val="004B2556"/>
    <w:rsid w:val="004B2747"/>
    <w:rsid w:val="004B4E1B"/>
    <w:rsid w:val="004B5780"/>
    <w:rsid w:val="004B7441"/>
    <w:rsid w:val="004B7DE1"/>
    <w:rsid w:val="004C1894"/>
    <w:rsid w:val="004C1A73"/>
    <w:rsid w:val="004C6248"/>
    <w:rsid w:val="004D0AB6"/>
    <w:rsid w:val="004D1411"/>
    <w:rsid w:val="004D1947"/>
    <w:rsid w:val="004D4885"/>
    <w:rsid w:val="004D77E9"/>
    <w:rsid w:val="004D7D92"/>
    <w:rsid w:val="004E139A"/>
    <w:rsid w:val="004E1AA5"/>
    <w:rsid w:val="004E39FC"/>
    <w:rsid w:val="004E4E82"/>
    <w:rsid w:val="004E536D"/>
    <w:rsid w:val="004E615C"/>
    <w:rsid w:val="004E7284"/>
    <w:rsid w:val="004E738F"/>
    <w:rsid w:val="004E7CE3"/>
    <w:rsid w:val="004F0747"/>
    <w:rsid w:val="004F0A70"/>
    <w:rsid w:val="004F16B0"/>
    <w:rsid w:val="004F290C"/>
    <w:rsid w:val="004F4A27"/>
    <w:rsid w:val="004F515C"/>
    <w:rsid w:val="004F5252"/>
    <w:rsid w:val="004F69C4"/>
    <w:rsid w:val="005012DE"/>
    <w:rsid w:val="00501AF1"/>
    <w:rsid w:val="005021B7"/>
    <w:rsid w:val="00502242"/>
    <w:rsid w:val="00502D36"/>
    <w:rsid w:val="0050425C"/>
    <w:rsid w:val="0050451A"/>
    <w:rsid w:val="00504E64"/>
    <w:rsid w:val="00504E67"/>
    <w:rsid w:val="00505A94"/>
    <w:rsid w:val="00505B77"/>
    <w:rsid w:val="00507D60"/>
    <w:rsid w:val="00513238"/>
    <w:rsid w:val="005132B7"/>
    <w:rsid w:val="00514AF4"/>
    <w:rsid w:val="0051536F"/>
    <w:rsid w:val="00515570"/>
    <w:rsid w:val="0051605B"/>
    <w:rsid w:val="0051696E"/>
    <w:rsid w:val="00516DA5"/>
    <w:rsid w:val="00517925"/>
    <w:rsid w:val="0052032B"/>
    <w:rsid w:val="0052116E"/>
    <w:rsid w:val="00523063"/>
    <w:rsid w:val="005257FF"/>
    <w:rsid w:val="005258DA"/>
    <w:rsid w:val="005329D2"/>
    <w:rsid w:val="005332CC"/>
    <w:rsid w:val="005369BA"/>
    <w:rsid w:val="00537303"/>
    <w:rsid w:val="00537B4D"/>
    <w:rsid w:val="00537D26"/>
    <w:rsid w:val="00541C97"/>
    <w:rsid w:val="00541E5A"/>
    <w:rsid w:val="0054255C"/>
    <w:rsid w:val="00545699"/>
    <w:rsid w:val="00546522"/>
    <w:rsid w:val="00546DCC"/>
    <w:rsid w:val="00550274"/>
    <w:rsid w:val="005504B9"/>
    <w:rsid w:val="00551460"/>
    <w:rsid w:val="005555DD"/>
    <w:rsid w:val="00557B8A"/>
    <w:rsid w:val="00557C3A"/>
    <w:rsid w:val="00561DCB"/>
    <w:rsid w:val="00562262"/>
    <w:rsid w:val="00563D7A"/>
    <w:rsid w:val="005649F6"/>
    <w:rsid w:val="00565274"/>
    <w:rsid w:val="00565B33"/>
    <w:rsid w:val="00566824"/>
    <w:rsid w:val="005669E0"/>
    <w:rsid w:val="00567F3D"/>
    <w:rsid w:val="00571D4C"/>
    <w:rsid w:val="00573C23"/>
    <w:rsid w:val="00576979"/>
    <w:rsid w:val="005770EC"/>
    <w:rsid w:val="0058373F"/>
    <w:rsid w:val="005843D9"/>
    <w:rsid w:val="00585253"/>
    <w:rsid w:val="005934C6"/>
    <w:rsid w:val="00593946"/>
    <w:rsid w:val="005942AA"/>
    <w:rsid w:val="005A09BE"/>
    <w:rsid w:val="005A10D5"/>
    <w:rsid w:val="005A26E3"/>
    <w:rsid w:val="005A34B1"/>
    <w:rsid w:val="005A616C"/>
    <w:rsid w:val="005A6A27"/>
    <w:rsid w:val="005A71A8"/>
    <w:rsid w:val="005B0D17"/>
    <w:rsid w:val="005B2153"/>
    <w:rsid w:val="005B43ED"/>
    <w:rsid w:val="005B4DED"/>
    <w:rsid w:val="005B678B"/>
    <w:rsid w:val="005C1C55"/>
    <w:rsid w:val="005C292F"/>
    <w:rsid w:val="005C6B08"/>
    <w:rsid w:val="005C6CA7"/>
    <w:rsid w:val="005C78B7"/>
    <w:rsid w:val="005D320A"/>
    <w:rsid w:val="005D3FE8"/>
    <w:rsid w:val="005D6520"/>
    <w:rsid w:val="005E1BC8"/>
    <w:rsid w:val="005E5C17"/>
    <w:rsid w:val="005E5E0A"/>
    <w:rsid w:val="005F0D17"/>
    <w:rsid w:val="005F228F"/>
    <w:rsid w:val="005F3718"/>
    <w:rsid w:val="005F53BD"/>
    <w:rsid w:val="005F5C01"/>
    <w:rsid w:val="005F7614"/>
    <w:rsid w:val="006044FA"/>
    <w:rsid w:val="00604F7B"/>
    <w:rsid w:val="00610B4D"/>
    <w:rsid w:val="00610B8A"/>
    <w:rsid w:val="006110F1"/>
    <w:rsid w:val="00611674"/>
    <w:rsid w:val="006122B8"/>
    <w:rsid w:val="0061308C"/>
    <w:rsid w:val="006147A2"/>
    <w:rsid w:val="00614884"/>
    <w:rsid w:val="006160B2"/>
    <w:rsid w:val="00623B2B"/>
    <w:rsid w:val="0062464D"/>
    <w:rsid w:val="006324D9"/>
    <w:rsid w:val="00637F98"/>
    <w:rsid w:val="00641D3F"/>
    <w:rsid w:val="006429B4"/>
    <w:rsid w:val="00644534"/>
    <w:rsid w:val="0064510A"/>
    <w:rsid w:val="0064561E"/>
    <w:rsid w:val="00645B7E"/>
    <w:rsid w:val="00647342"/>
    <w:rsid w:val="00647A9A"/>
    <w:rsid w:val="0065022B"/>
    <w:rsid w:val="0065435F"/>
    <w:rsid w:val="006548E7"/>
    <w:rsid w:val="00660506"/>
    <w:rsid w:val="0066055F"/>
    <w:rsid w:val="00662C42"/>
    <w:rsid w:val="0066478E"/>
    <w:rsid w:val="00666C9A"/>
    <w:rsid w:val="0067033C"/>
    <w:rsid w:val="00670AFC"/>
    <w:rsid w:val="0067307A"/>
    <w:rsid w:val="00674220"/>
    <w:rsid w:val="006749CF"/>
    <w:rsid w:val="00674EFA"/>
    <w:rsid w:val="00675B55"/>
    <w:rsid w:val="00676A4C"/>
    <w:rsid w:val="006816CD"/>
    <w:rsid w:val="00683395"/>
    <w:rsid w:val="00683F66"/>
    <w:rsid w:val="0068405E"/>
    <w:rsid w:val="006860A8"/>
    <w:rsid w:val="006867F4"/>
    <w:rsid w:val="0069025A"/>
    <w:rsid w:val="006909F8"/>
    <w:rsid w:val="00691939"/>
    <w:rsid w:val="00694BA7"/>
    <w:rsid w:val="00694CC3"/>
    <w:rsid w:val="0069598B"/>
    <w:rsid w:val="00697846"/>
    <w:rsid w:val="006A06B2"/>
    <w:rsid w:val="006A243A"/>
    <w:rsid w:val="006A4032"/>
    <w:rsid w:val="006A5686"/>
    <w:rsid w:val="006A58B7"/>
    <w:rsid w:val="006A7DA5"/>
    <w:rsid w:val="006B0375"/>
    <w:rsid w:val="006B06B6"/>
    <w:rsid w:val="006B0F1C"/>
    <w:rsid w:val="006B3AAC"/>
    <w:rsid w:val="006B42F7"/>
    <w:rsid w:val="006B6AB6"/>
    <w:rsid w:val="006B7FF7"/>
    <w:rsid w:val="006C2077"/>
    <w:rsid w:val="006C461E"/>
    <w:rsid w:val="006C4C1C"/>
    <w:rsid w:val="006C5667"/>
    <w:rsid w:val="006C6A79"/>
    <w:rsid w:val="006C7BF5"/>
    <w:rsid w:val="006D057C"/>
    <w:rsid w:val="006D233E"/>
    <w:rsid w:val="006D239B"/>
    <w:rsid w:val="006D2793"/>
    <w:rsid w:val="006D2A8D"/>
    <w:rsid w:val="006D546E"/>
    <w:rsid w:val="006D71D8"/>
    <w:rsid w:val="006E172D"/>
    <w:rsid w:val="006E1FD5"/>
    <w:rsid w:val="006E33FB"/>
    <w:rsid w:val="006E4492"/>
    <w:rsid w:val="006E531D"/>
    <w:rsid w:val="006E555D"/>
    <w:rsid w:val="006E572B"/>
    <w:rsid w:val="006E5C3D"/>
    <w:rsid w:val="006E5FE2"/>
    <w:rsid w:val="006E6E9E"/>
    <w:rsid w:val="006E78B7"/>
    <w:rsid w:val="006E7D83"/>
    <w:rsid w:val="006F0CC2"/>
    <w:rsid w:val="006F1E67"/>
    <w:rsid w:val="006F3C74"/>
    <w:rsid w:val="006F5A49"/>
    <w:rsid w:val="006F6479"/>
    <w:rsid w:val="007052C6"/>
    <w:rsid w:val="00705A09"/>
    <w:rsid w:val="0070721A"/>
    <w:rsid w:val="007112F4"/>
    <w:rsid w:val="00711B58"/>
    <w:rsid w:val="00711BEA"/>
    <w:rsid w:val="007139DD"/>
    <w:rsid w:val="00716AE1"/>
    <w:rsid w:val="00716CC5"/>
    <w:rsid w:val="00716E0E"/>
    <w:rsid w:val="007172F4"/>
    <w:rsid w:val="00720E9A"/>
    <w:rsid w:val="007229DC"/>
    <w:rsid w:val="007238D7"/>
    <w:rsid w:val="007244C4"/>
    <w:rsid w:val="00726FE0"/>
    <w:rsid w:val="00730976"/>
    <w:rsid w:val="0073171D"/>
    <w:rsid w:val="00733648"/>
    <w:rsid w:val="00736DC7"/>
    <w:rsid w:val="00740549"/>
    <w:rsid w:val="00742A1A"/>
    <w:rsid w:val="00743302"/>
    <w:rsid w:val="007447D5"/>
    <w:rsid w:val="007453D9"/>
    <w:rsid w:val="007453F5"/>
    <w:rsid w:val="00745DBE"/>
    <w:rsid w:val="00746694"/>
    <w:rsid w:val="00752FC6"/>
    <w:rsid w:val="0075357A"/>
    <w:rsid w:val="00755307"/>
    <w:rsid w:val="00755DAD"/>
    <w:rsid w:val="007560D5"/>
    <w:rsid w:val="00757B34"/>
    <w:rsid w:val="00757BA9"/>
    <w:rsid w:val="00760129"/>
    <w:rsid w:val="0076293A"/>
    <w:rsid w:val="00763F87"/>
    <w:rsid w:val="00764363"/>
    <w:rsid w:val="0076467A"/>
    <w:rsid w:val="00764721"/>
    <w:rsid w:val="00765AAD"/>
    <w:rsid w:val="00767D9A"/>
    <w:rsid w:val="00770468"/>
    <w:rsid w:val="0077354A"/>
    <w:rsid w:val="0077633D"/>
    <w:rsid w:val="007778B9"/>
    <w:rsid w:val="00777CB3"/>
    <w:rsid w:val="00780859"/>
    <w:rsid w:val="007843E6"/>
    <w:rsid w:val="00787D95"/>
    <w:rsid w:val="00790E23"/>
    <w:rsid w:val="00791B8F"/>
    <w:rsid w:val="00794213"/>
    <w:rsid w:val="00797422"/>
    <w:rsid w:val="007A028D"/>
    <w:rsid w:val="007A13FB"/>
    <w:rsid w:val="007A20DC"/>
    <w:rsid w:val="007A2338"/>
    <w:rsid w:val="007A29AB"/>
    <w:rsid w:val="007A2A29"/>
    <w:rsid w:val="007A3AB4"/>
    <w:rsid w:val="007A5EFA"/>
    <w:rsid w:val="007B0633"/>
    <w:rsid w:val="007B129A"/>
    <w:rsid w:val="007B1856"/>
    <w:rsid w:val="007B3F27"/>
    <w:rsid w:val="007B63FD"/>
    <w:rsid w:val="007B6DC7"/>
    <w:rsid w:val="007B7265"/>
    <w:rsid w:val="007B79EA"/>
    <w:rsid w:val="007C1388"/>
    <w:rsid w:val="007C3611"/>
    <w:rsid w:val="007C3F02"/>
    <w:rsid w:val="007C4576"/>
    <w:rsid w:val="007C501A"/>
    <w:rsid w:val="007C51AB"/>
    <w:rsid w:val="007C7852"/>
    <w:rsid w:val="007C7F9C"/>
    <w:rsid w:val="007D3955"/>
    <w:rsid w:val="007D482D"/>
    <w:rsid w:val="007D49A6"/>
    <w:rsid w:val="007D6EC6"/>
    <w:rsid w:val="007E0998"/>
    <w:rsid w:val="007E261B"/>
    <w:rsid w:val="007E2688"/>
    <w:rsid w:val="007E2941"/>
    <w:rsid w:val="007E4E95"/>
    <w:rsid w:val="007E5623"/>
    <w:rsid w:val="007E6ABE"/>
    <w:rsid w:val="007E7CD6"/>
    <w:rsid w:val="007F106E"/>
    <w:rsid w:val="007F1BD5"/>
    <w:rsid w:val="007F28C7"/>
    <w:rsid w:val="007F4BFD"/>
    <w:rsid w:val="007F5100"/>
    <w:rsid w:val="007F519E"/>
    <w:rsid w:val="007F762F"/>
    <w:rsid w:val="008001BD"/>
    <w:rsid w:val="0080050C"/>
    <w:rsid w:val="00800AF1"/>
    <w:rsid w:val="00801027"/>
    <w:rsid w:val="00802690"/>
    <w:rsid w:val="00803171"/>
    <w:rsid w:val="00804285"/>
    <w:rsid w:val="008043A1"/>
    <w:rsid w:val="0080622B"/>
    <w:rsid w:val="0080738F"/>
    <w:rsid w:val="00810E3C"/>
    <w:rsid w:val="00811DB1"/>
    <w:rsid w:val="0081602E"/>
    <w:rsid w:val="00821156"/>
    <w:rsid w:val="00824D90"/>
    <w:rsid w:val="008264D2"/>
    <w:rsid w:val="00826B54"/>
    <w:rsid w:val="008300D7"/>
    <w:rsid w:val="008305C4"/>
    <w:rsid w:val="00831B8B"/>
    <w:rsid w:val="00831DB1"/>
    <w:rsid w:val="00831F22"/>
    <w:rsid w:val="00832C51"/>
    <w:rsid w:val="0083714C"/>
    <w:rsid w:val="00841B25"/>
    <w:rsid w:val="00841F12"/>
    <w:rsid w:val="0084234A"/>
    <w:rsid w:val="00845AD4"/>
    <w:rsid w:val="008477EA"/>
    <w:rsid w:val="00847FF0"/>
    <w:rsid w:val="00850499"/>
    <w:rsid w:val="00851A99"/>
    <w:rsid w:val="008527F2"/>
    <w:rsid w:val="00853AB9"/>
    <w:rsid w:val="00853E1F"/>
    <w:rsid w:val="00854D2C"/>
    <w:rsid w:val="008568D7"/>
    <w:rsid w:val="00860B9E"/>
    <w:rsid w:val="00861DC3"/>
    <w:rsid w:val="00862308"/>
    <w:rsid w:val="0086300E"/>
    <w:rsid w:val="008705B0"/>
    <w:rsid w:val="00870B5C"/>
    <w:rsid w:val="008758E9"/>
    <w:rsid w:val="008802AA"/>
    <w:rsid w:val="00881C0C"/>
    <w:rsid w:val="00882226"/>
    <w:rsid w:val="00884AD8"/>
    <w:rsid w:val="008868A4"/>
    <w:rsid w:val="0089120A"/>
    <w:rsid w:val="00891281"/>
    <w:rsid w:val="008921E9"/>
    <w:rsid w:val="008935F9"/>
    <w:rsid w:val="00893756"/>
    <w:rsid w:val="00893924"/>
    <w:rsid w:val="00893B91"/>
    <w:rsid w:val="00893DE1"/>
    <w:rsid w:val="00895C26"/>
    <w:rsid w:val="008A10D2"/>
    <w:rsid w:val="008A2914"/>
    <w:rsid w:val="008A45B9"/>
    <w:rsid w:val="008A53AD"/>
    <w:rsid w:val="008A5428"/>
    <w:rsid w:val="008B154A"/>
    <w:rsid w:val="008B3BDF"/>
    <w:rsid w:val="008B5477"/>
    <w:rsid w:val="008B6A25"/>
    <w:rsid w:val="008B70B3"/>
    <w:rsid w:val="008C0A5C"/>
    <w:rsid w:val="008C2F3E"/>
    <w:rsid w:val="008C338A"/>
    <w:rsid w:val="008C631D"/>
    <w:rsid w:val="008C6C59"/>
    <w:rsid w:val="008C7675"/>
    <w:rsid w:val="008D00FC"/>
    <w:rsid w:val="008D06BF"/>
    <w:rsid w:val="008D0C39"/>
    <w:rsid w:val="008D11FA"/>
    <w:rsid w:val="008D3067"/>
    <w:rsid w:val="008D3789"/>
    <w:rsid w:val="008D5631"/>
    <w:rsid w:val="008D7891"/>
    <w:rsid w:val="008E08A9"/>
    <w:rsid w:val="008E0B46"/>
    <w:rsid w:val="008E3B0F"/>
    <w:rsid w:val="008E3F14"/>
    <w:rsid w:val="008E5092"/>
    <w:rsid w:val="008E5732"/>
    <w:rsid w:val="008E5E81"/>
    <w:rsid w:val="008E6388"/>
    <w:rsid w:val="008E709E"/>
    <w:rsid w:val="008F0D78"/>
    <w:rsid w:val="008F2910"/>
    <w:rsid w:val="008F2924"/>
    <w:rsid w:val="008F4AAF"/>
    <w:rsid w:val="008F5A51"/>
    <w:rsid w:val="008F68BF"/>
    <w:rsid w:val="0090007A"/>
    <w:rsid w:val="0090072D"/>
    <w:rsid w:val="00903072"/>
    <w:rsid w:val="0090563D"/>
    <w:rsid w:val="00905742"/>
    <w:rsid w:val="009058A8"/>
    <w:rsid w:val="0091234E"/>
    <w:rsid w:val="009143D1"/>
    <w:rsid w:val="00924F5F"/>
    <w:rsid w:val="009256D9"/>
    <w:rsid w:val="00926530"/>
    <w:rsid w:val="00926B14"/>
    <w:rsid w:val="009277D2"/>
    <w:rsid w:val="00931D7F"/>
    <w:rsid w:val="00934331"/>
    <w:rsid w:val="0093565F"/>
    <w:rsid w:val="00935C14"/>
    <w:rsid w:val="0093771C"/>
    <w:rsid w:val="009379C1"/>
    <w:rsid w:val="00941308"/>
    <w:rsid w:val="009413A6"/>
    <w:rsid w:val="00941541"/>
    <w:rsid w:val="00943081"/>
    <w:rsid w:val="00943483"/>
    <w:rsid w:val="009442DF"/>
    <w:rsid w:val="00944BF1"/>
    <w:rsid w:val="00945079"/>
    <w:rsid w:val="009453FE"/>
    <w:rsid w:val="00945545"/>
    <w:rsid w:val="00945E1D"/>
    <w:rsid w:val="00946F19"/>
    <w:rsid w:val="00950AF6"/>
    <w:rsid w:val="00950CB9"/>
    <w:rsid w:val="00952037"/>
    <w:rsid w:val="0095230F"/>
    <w:rsid w:val="0095307E"/>
    <w:rsid w:val="00954826"/>
    <w:rsid w:val="0095630A"/>
    <w:rsid w:val="009570D9"/>
    <w:rsid w:val="0096034C"/>
    <w:rsid w:val="009614B8"/>
    <w:rsid w:val="009615CE"/>
    <w:rsid w:val="0096207F"/>
    <w:rsid w:val="00962F0A"/>
    <w:rsid w:val="0096311F"/>
    <w:rsid w:val="00963CC2"/>
    <w:rsid w:val="009645A3"/>
    <w:rsid w:val="00971027"/>
    <w:rsid w:val="00972F4B"/>
    <w:rsid w:val="0097382B"/>
    <w:rsid w:val="00975099"/>
    <w:rsid w:val="0097557E"/>
    <w:rsid w:val="00975CE6"/>
    <w:rsid w:val="00976924"/>
    <w:rsid w:val="00976DA2"/>
    <w:rsid w:val="00980771"/>
    <w:rsid w:val="009807AD"/>
    <w:rsid w:val="00980A93"/>
    <w:rsid w:val="00981501"/>
    <w:rsid w:val="009829EF"/>
    <w:rsid w:val="00984CD8"/>
    <w:rsid w:val="00984CE9"/>
    <w:rsid w:val="00985905"/>
    <w:rsid w:val="00985C6C"/>
    <w:rsid w:val="00986133"/>
    <w:rsid w:val="009862FC"/>
    <w:rsid w:val="00986F74"/>
    <w:rsid w:val="0099000B"/>
    <w:rsid w:val="00992DDD"/>
    <w:rsid w:val="0099395E"/>
    <w:rsid w:val="00993B36"/>
    <w:rsid w:val="00993C72"/>
    <w:rsid w:val="00994E82"/>
    <w:rsid w:val="00996270"/>
    <w:rsid w:val="009A08C8"/>
    <w:rsid w:val="009A0D75"/>
    <w:rsid w:val="009A1922"/>
    <w:rsid w:val="009A2264"/>
    <w:rsid w:val="009A2863"/>
    <w:rsid w:val="009A4926"/>
    <w:rsid w:val="009A76FD"/>
    <w:rsid w:val="009B087F"/>
    <w:rsid w:val="009B4D3D"/>
    <w:rsid w:val="009B67A3"/>
    <w:rsid w:val="009B6AB8"/>
    <w:rsid w:val="009C0A36"/>
    <w:rsid w:val="009C26CE"/>
    <w:rsid w:val="009C2909"/>
    <w:rsid w:val="009C5F86"/>
    <w:rsid w:val="009C7797"/>
    <w:rsid w:val="009D07A0"/>
    <w:rsid w:val="009D0BDB"/>
    <w:rsid w:val="009D0DAC"/>
    <w:rsid w:val="009D0FAA"/>
    <w:rsid w:val="009D4528"/>
    <w:rsid w:val="009E04CE"/>
    <w:rsid w:val="009E0C96"/>
    <w:rsid w:val="009E1A30"/>
    <w:rsid w:val="009E4265"/>
    <w:rsid w:val="009E6EDB"/>
    <w:rsid w:val="009F4FAC"/>
    <w:rsid w:val="009F6FB4"/>
    <w:rsid w:val="009F7C59"/>
    <w:rsid w:val="00A0094B"/>
    <w:rsid w:val="00A01E5A"/>
    <w:rsid w:val="00A0412D"/>
    <w:rsid w:val="00A05F2B"/>
    <w:rsid w:val="00A100A4"/>
    <w:rsid w:val="00A1013A"/>
    <w:rsid w:val="00A17360"/>
    <w:rsid w:val="00A17902"/>
    <w:rsid w:val="00A20D8F"/>
    <w:rsid w:val="00A35FC7"/>
    <w:rsid w:val="00A36057"/>
    <w:rsid w:val="00A36289"/>
    <w:rsid w:val="00A37970"/>
    <w:rsid w:val="00A4035E"/>
    <w:rsid w:val="00A40B0D"/>
    <w:rsid w:val="00A4488B"/>
    <w:rsid w:val="00A4504D"/>
    <w:rsid w:val="00A46F28"/>
    <w:rsid w:val="00A47D5C"/>
    <w:rsid w:val="00A50394"/>
    <w:rsid w:val="00A5100D"/>
    <w:rsid w:val="00A51A3F"/>
    <w:rsid w:val="00A522E7"/>
    <w:rsid w:val="00A52750"/>
    <w:rsid w:val="00A52DA5"/>
    <w:rsid w:val="00A53265"/>
    <w:rsid w:val="00A55298"/>
    <w:rsid w:val="00A56D12"/>
    <w:rsid w:val="00A56DB1"/>
    <w:rsid w:val="00A60082"/>
    <w:rsid w:val="00A61471"/>
    <w:rsid w:val="00A6394D"/>
    <w:rsid w:val="00A63EFD"/>
    <w:rsid w:val="00A6627A"/>
    <w:rsid w:val="00A67618"/>
    <w:rsid w:val="00A70577"/>
    <w:rsid w:val="00A71474"/>
    <w:rsid w:val="00A741B3"/>
    <w:rsid w:val="00A75F4B"/>
    <w:rsid w:val="00A82906"/>
    <w:rsid w:val="00A82D87"/>
    <w:rsid w:val="00A832D0"/>
    <w:rsid w:val="00A833C8"/>
    <w:rsid w:val="00A859BF"/>
    <w:rsid w:val="00A87B73"/>
    <w:rsid w:val="00A92D4D"/>
    <w:rsid w:val="00A9334C"/>
    <w:rsid w:val="00A93448"/>
    <w:rsid w:val="00A94D0D"/>
    <w:rsid w:val="00A94DBE"/>
    <w:rsid w:val="00A959F7"/>
    <w:rsid w:val="00A95D1F"/>
    <w:rsid w:val="00A960B7"/>
    <w:rsid w:val="00AA1F08"/>
    <w:rsid w:val="00AA2986"/>
    <w:rsid w:val="00AA5048"/>
    <w:rsid w:val="00AA5952"/>
    <w:rsid w:val="00AA62BB"/>
    <w:rsid w:val="00AA7674"/>
    <w:rsid w:val="00AB48AC"/>
    <w:rsid w:val="00AB70B6"/>
    <w:rsid w:val="00AC00B3"/>
    <w:rsid w:val="00AC5BA0"/>
    <w:rsid w:val="00AC619A"/>
    <w:rsid w:val="00AC6E3A"/>
    <w:rsid w:val="00AC74A8"/>
    <w:rsid w:val="00AD110C"/>
    <w:rsid w:val="00AD6662"/>
    <w:rsid w:val="00AE25EE"/>
    <w:rsid w:val="00AE4573"/>
    <w:rsid w:val="00AE469D"/>
    <w:rsid w:val="00AE472E"/>
    <w:rsid w:val="00AE49AC"/>
    <w:rsid w:val="00AE4A13"/>
    <w:rsid w:val="00AE4B96"/>
    <w:rsid w:val="00AE6856"/>
    <w:rsid w:val="00AE6E15"/>
    <w:rsid w:val="00AE77BC"/>
    <w:rsid w:val="00AE7F89"/>
    <w:rsid w:val="00AF159C"/>
    <w:rsid w:val="00AF1AEB"/>
    <w:rsid w:val="00AF2F19"/>
    <w:rsid w:val="00AF348B"/>
    <w:rsid w:val="00AF4C8B"/>
    <w:rsid w:val="00B02648"/>
    <w:rsid w:val="00B06D8A"/>
    <w:rsid w:val="00B10DBA"/>
    <w:rsid w:val="00B10EF4"/>
    <w:rsid w:val="00B11020"/>
    <w:rsid w:val="00B11279"/>
    <w:rsid w:val="00B1282B"/>
    <w:rsid w:val="00B12BF1"/>
    <w:rsid w:val="00B13C5D"/>
    <w:rsid w:val="00B14262"/>
    <w:rsid w:val="00B14605"/>
    <w:rsid w:val="00B1691F"/>
    <w:rsid w:val="00B16D85"/>
    <w:rsid w:val="00B1701C"/>
    <w:rsid w:val="00B20767"/>
    <w:rsid w:val="00B24735"/>
    <w:rsid w:val="00B2478B"/>
    <w:rsid w:val="00B24D89"/>
    <w:rsid w:val="00B26537"/>
    <w:rsid w:val="00B26BA4"/>
    <w:rsid w:val="00B26D3B"/>
    <w:rsid w:val="00B32E25"/>
    <w:rsid w:val="00B338DA"/>
    <w:rsid w:val="00B3700A"/>
    <w:rsid w:val="00B37BE5"/>
    <w:rsid w:val="00B42C2D"/>
    <w:rsid w:val="00B43C17"/>
    <w:rsid w:val="00B44576"/>
    <w:rsid w:val="00B44BD4"/>
    <w:rsid w:val="00B44D94"/>
    <w:rsid w:val="00B46628"/>
    <w:rsid w:val="00B5104D"/>
    <w:rsid w:val="00B51567"/>
    <w:rsid w:val="00B53C75"/>
    <w:rsid w:val="00B550EE"/>
    <w:rsid w:val="00B56211"/>
    <w:rsid w:val="00B56360"/>
    <w:rsid w:val="00B5644D"/>
    <w:rsid w:val="00B56951"/>
    <w:rsid w:val="00B56E90"/>
    <w:rsid w:val="00B6036F"/>
    <w:rsid w:val="00B624D0"/>
    <w:rsid w:val="00B63FFB"/>
    <w:rsid w:val="00B67BD4"/>
    <w:rsid w:val="00B71067"/>
    <w:rsid w:val="00B710C7"/>
    <w:rsid w:val="00B710DC"/>
    <w:rsid w:val="00B71F65"/>
    <w:rsid w:val="00B72AA1"/>
    <w:rsid w:val="00B74EA3"/>
    <w:rsid w:val="00B76CAE"/>
    <w:rsid w:val="00B775A1"/>
    <w:rsid w:val="00B77AAC"/>
    <w:rsid w:val="00B83FB0"/>
    <w:rsid w:val="00B84728"/>
    <w:rsid w:val="00B8541B"/>
    <w:rsid w:val="00B858D4"/>
    <w:rsid w:val="00B85DEF"/>
    <w:rsid w:val="00B91C5F"/>
    <w:rsid w:val="00B921B7"/>
    <w:rsid w:val="00B9237E"/>
    <w:rsid w:val="00B927EE"/>
    <w:rsid w:val="00B932C8"/>
    <w:rsid w:val="00B95921"/>
    <w:rsid w:val="00B95CF4"/>
    <w:rsid w:val="00B96462"/>
    <w:rsid w:val="00B97509"/>
    <w:rsid w:val="00B9782F"/>
    <w:rsid w:val="00BA06F9"/>
    <w:rsid w:val="00BA289A"/>
    <w:rsid w:val="00BA2C05"/>
    <w:rsid w:val="00BA5971"/>
    <w:rsid w:val="00BA6675"/>
    <w:rsid w:val="00BA6800"/>
    <w:rsid w:val="00BA6EB8"/>
    <w:rsid w:val="00BA7BAE"/>
    <w:rsid w:val="00BA7FD5"/>
    <w:rsid w:val="00BB02F8"/>
    <w:rsid w:val="00BB0842"/>
    <w:rsid w:val="00BB0B04"/>
    <w:rsid w:val="00BB3FDB"/>
    <w:rsid w:val="00BB64A5"/>
    <w:rsid w:val="00BC0EEA"/>
    <w:rsid w:val="00BC1591"/>
    <w:rsid w:val="00BC2228"/>
    <w:rsid w:val="00BC2DDF"/>
    <w:rsid w:val="00BC32B8"/>
    <w:rsid w:val="00BC4313"/>
    <w:rsid w:val="00BC44BC"/>
    <w:rsid w:val="00BC4E93"/>
    <w:rsid w:val="00BC64BE"/>
    <w:rsid w:val="00BC682F"/>
    <w:rsid w:val="00BD0A4E"/>
    <w:rsid w:val="00BD0D7E"/>
    <w:rsid w:val="00BD0EA7"/>
    <w:rsid w:val="00BD37CD"/>
    <w:rsid w:val="00BD6195"/>
    <w:rsid w:val="00BE2FDE"/>
    <w:rsid w:val="00BE5DED"/>
    <w:rsid w:val="00BE5F74"/>
    <w:rsid w:val="00BE68D1"/>
    <w:rsid w:val="00BE6AF3"/>
    <w:rsid w:val="00BE71DF"/>
    <w:rsid w:val="00BE7947"/>
    <w:rsid w:val="00BF0580"/>
    <w:rsid w:val="00BF120E"/>
    <w:rsid w:val="00BF1E9A"/>
    <w:rsid w:val="00BF37B7"/>
    <w:rsid w:val="00BF7DB4"/>
    <w:rsid w:val="00C00359"/>
    <w:rsid w:val="00C0094A"/>
    <w:rsid w:val="00C036DD"/>
    <w:rsid w:val="00C04ED6"/>
    <w:rsid w:val="00C05183"/>
    <w:rsid w:val="00C05450"/>
    <w:rsid w:val="00C0637B"/>
    <w:rsid w:val="00C10815"/>
    <w:rsid w:val="00C11693"/>
    <w:rsid w:val="00C123CB"/>
    <w:rsid w:val="00C12E1F"/>
    <w:rsid w:val="00C13544"/>
    <w:rsid w:val="00C13979"/>
    <w:rsid w:val="00C146B1"/>
    <w:rsid w:val="00C15FBD"/>
    <w:rsid w:val="00C17299"/>
    <w:rsid w:val="00C20B59"/>
    <w:rsid w:val="00C214F4"/>
    <w:rsid w:val="00C217F7"/>
    <w:rsid w:val="00C220EE"/>
    <w:rsid w:val="00C228D4"/>
    <w:rsid w:val="00C23102"/>
    <w:rsid w:val="00C23A90"/>
    <w:rsid w:val="00C250A2"/>
    <w:rsid w:val="00C278FD"/>
    <w:rsid w:val="00C27984"/>
    <w:rsid w:val="00C30704"/>
    <w:rsid w:val="00C342D5"/>
    <w:rsid w:val="00C3462B"/>
    <w:rsid w:val="00C35655"/>
    <w:rsid w:val="00C3573C"/>
    <w:rsid w:val="00C3645D"/>
    <w:rsid w:val="00C36535"/>
    <w:rsid w:val="00C37737"/>
    <w:rsid w:val="00C40897"/>
    <w:rsid w:val="00C459E2"/>
    <w:rsid w:val="00C45B18"/>
    <w:rsid w:val="00C467C7"/>
    <w:rsid w:val="00C5181B"/>
    <w:rsid w:val="00C519CC"/>
    <w:rsid w:val="00C5244B"/>
    <w:rsid w:val="00C60BD7"/>
    <w:rsid w:val="00C61577"/>
    <w:rsid w:val="00C61826"/>
    <w:rsid w:val="00C619A6"/>
    <w:rsid w:val="00C653C8"/>
    <w:rsid w:val="00C700ED"/>
    <w:rsid w:val="00C71A41"/>
    <w:rsid w:val="00C731E8"/>
    <w:rsid w:val="00C7336A"/>
    <w:rsid w:val="00C73AE4"/>
    <w:rsid w:val="00C73BE0"/>
    <w:rsid w:val="00C74AC3"/>
    <w:rsid w:val="00C7570C"/>
    <w:rsid w:val="00C758DC"/>
    <w:rsid w:val="00C80854"/>
    <w:rsid w:val="00C816D0"/>
    <w:rsid w:val="00C8301C"/>
    <w:rsid w:val="00C850B8"/>
    <w:rsid w:val="00C87308"/>
    <w:rsid w:val="00C876BF"/>
    <w:rsid w:val="00C87C80"/>
    <w:rsid w:val="00C900EA"/>
    <w:rsid w:val="00C933D0"/>
    <w:rsid w:val="00C94977"/>
    <w:rsid w:val="00C95EB9"/>
    <w:rsid w:val="00C96F3B"/>
    <w:rsid w:val="00C97C6F"/>
    <w:rsid w:val="00C97EFA"/>
    <w:rsid w:val="00CA261C"/>
    <w:rsid w:val="00CA2CE2"/>
    <w:rsid w:val="00CA32C4"/>
    <w:rsid w:val="00CA389E"/>
    <w:rsid w:val="00CA47CA"/>
    <w:rsid w:val="00CA7B86"/>
    <w:rsid w:val="00CA7E2D"/>
    <w:rsid w:val="00CB128D"/>
    <w:rsid w:val="00CB176E"/>
    <w:rsid w:val="00CB1C2E"/>
    <w:rsid w:val="00CB32A8"/>
    <w:rsid w:val="00CB39B5"/>
    <w:rsid w:val="00CB3B85"/>
    <w:rsid w:val="00CB413C"/>
    <w:rsid w:val="00CB4A6F"/>
    <w:rsid w:val="00CB6FDA"/>
    <w:rsid w:val="00CC2D06"/>
    <w:rsid w:val="00CC3001"/>
    <w:rsid w:val="00CC4D4A"/>
    <w:rsid w:val="00CC52E5"/>
    <w:rsid w:val="00CC6CB1"/>
    <w:rsid w:val="00CC7F12"/>
    <w:rsid w:val="00CD1F9B"/>
    <w:rsid w:val="00CD248B"/>
    <w:rsid w:val="00CD2CCE"/>
    <w:rsid w:val="00CD35E0"/>
    <w:rsid w:val="00CD51D4"/>
    <w:rsid w:val="00CD66EB"/>
    <w:rsid w:val="00CD7EEC"/>
    <w:rsid w:val="00CE023C"/>
    <w:rsid w:val="00CE2858"/>
    <w:rsid w:val="00CE79CC"/>
    <w:rsid w:val="00CF321C"/>
    <w:rsid w:val="00CF502E"/>
    <w:rsid w:val="00CF5FF1"/>
    <w:rsid w:val="00CF61CB"/>
    <w:rsid w:val="00CF65F3"/>
    <w:rsid w:val="00D01D37"/>
    <w:rsid w:val="00D02098"/>
    <w:rsid w:val="00D02F9C"/>
    <w:rsid w:val="00D0399E"/>
    <w:rsid w:val="00D0518A"/>
    <w:rsid w:val="00D06085"/>
    <w:rsid w:val="00D0681B"/>
    <w:rsid w:val="00D07292"/>
    <w:rsid w:val="00D07599"/>
    <w:rsid w:val="00D07ECC"/>
    <w:rsid w:val="00D11698"/>
    <w:rsid w:val="00D11C48"/>
    <w:rsid w:val="00D1219C"/>
    <w:rsid w:val="00D124D1"/>
    <w:rsid w:val="00D12703"/>
    <w:rsid w:val="00D142E0"/>
    <w:rsid w:val="00D163E3"/>
    <w:rsid w:val="00D1681B"/>
    <w:rsid w:val="00D200A0"/>
    <w:rsid w:val="00D213ED"/>
    <w:rsid w:val="00D23449"/>
    <w:rsid w:val="00D24712"/>
    <w:rsid w:val="00D24C89"/>
    <w:rsid w:val="00D256DA"/>
    <w:rsid w:val="00D3020A"/>
    <w:rsid w:val="00D3041F"/>
    <w:rsid w:val="00D30C55"/>
    <w:rsid w:val="00D32C63"/>
    <w:rsid w:val="00D34BB3"/>
    <w:rsid w:val="00D359E9"/>
    <w:rsid w:val="00D36057"/>
    <w:rsid w:val="00D36DDA"/>
    <w:rsid w:val="00D409D7"/>
    <w:rsid w:val="00D4156E"/>
    <w:rsid w:val="00D419F2"/>
    <w:rsid w:val="00D42506"/>
    <w:rsid w:val="00D44938"/>
    <w:rsid w:val="00D45E50"/>
    <w:rsid w:val="00D46178"/>
    <w:rsid w:val="00D46452"/>
    <w:rsid w:val="00D46F28"/>
    <w:rsid w:val="00D47E32"/>
    <w:rsid w:val="00D5009A"/>
    <w:rsid w:val="00D50789"/>
    <w:rsid w:val="00D514D4"/>
    <w:rsid w:val="00D54452"/>
    <w:rsid w:val="00D54DE3"/>
    <w:rsid w:val="00D5649A"/>
    <w:rsid w:val="00D56664"/>
    <w:rsid w:val="00D63D83"/>
    <w:rsid w:val="00D656C0"/>
    <w:rsid w:val="00D6606C"/>
    <w:rsid w:val="00D66B00"/>
    <w:rsid w:val="00D679A3"/>
    <w:rsid w:val="00D73C50"/>
    <w:rsid w:val="00D74034"/>
    <w:rsid w:val="00D75763"/>
    <w:rsid w:val="00D75A90"/>
    <w:rsid w:val="00D7653C"/>
    <w:rsid w:val="00D77196"/>
    <w:rsid w:val="00D77A80"/>
    <w:rsid w:val="00D80CAF"/>
    <w:rsid w:val="00D8242B"/>
    <w:rsid w:val="00D83C32"/>
    <w:rsid w:val="00D9208B"/>
    <w:rsid w:val="00D94619"/>
    <w:rsid w:val="00D95113"/>
    <w:rsid w:val="00DA3431"/>
    <w:rsid w:val="00DA6C42"/>
    <w:rsid w:val="00DA772E"/>
    <w:rsid w:val="00DA78E3"/>
    <w:rsid w:val="00DA7926"/>
    <w:rsid w:val="00DB0550"/>
    <w:rsid w:val="00DB2F3E"/>
    <w:rsid w:val="00DB3E35"/>
    <w:rsid w:val="00DB5657"/>
    <w:rsid w:val="00DB5732"/>
    <w:rsid w:val="00DB6C2D"/>
    <w:rsid w:val="00DC274B"/>
    <w:rsid w:val="00DC2A76"/>
    <w:rsid w:val="00DC5623"/>
    <w:rsid w:val="00DC6781"/>
    <w:rsid w:val="00DD039C"/>
    <w:rsid w:val="00DD1E5B"/>
    <w:rsid w:val="00DD2316"/>
    <w:rsid w:val="00DD6809"/>
    <w:rsid w:val="00DD76EB"/>
    <w:rsid w:val="00DE0000"/>
    <w:rsid w:val="00DE00A8"/>
    <w:rsid w:val="00DE02F3"/>
    <w:rsid w:val="00DE192A"/>
    <w:rsid w:val="00DE1A39"/>
    <w:rsid w:val="00DE1A68"/>
    <w:rsid w:val="00DE3443"/>
    <w:rsid w:val="00DE4F8A"/>
    <w:rsid w:val="00DE5472"/>
    <w:rsid w:val="00DE5743"/>
    <w:rsid w:val="00DF0CF8"/>
    <w:rsid w:val="00DF0E91"/>
    <w:rsid w:val="00DF3FD8"/>
    <w:rsid w:val="00DF536F"/>
    <w:rsid w:val="00DF76E6"/>
    <w:rsid w:val="00E00243"/>
    <w:rsid w:val="00E01606"/>
    <w:rsid w:val="00E049AB"/>
    <w:rsid w:val="00E04E98"/>
    <w:rsid w:val="00E0520F"/>
    <w:rsid w:val="00E06E3E"/>
    <w:rsid w:val="00E07D04"/>
    <w:rsid w:val="00E103A1"/>
    <w:rsid w:val="00E10EA4"/>
    <w:rsid w:val="00E11622"/>
    <w:rsid w:val="00E11D66"/>
    <w:rsid w:val="00E11EB8"/>
    <w:rsid w:val="00E12ACA"/>
    <w:rsid w:val="00E13FB8"/>
    <w:rsid w:val="00E146CD"/>
    <w:rsid w:val="00E148F6"/>
    <w:rsid w:val="00E16541"/>
    <w:rsid w:val="00E177DE"/>
    <w:rsid w:val="00E21550"/>
    <w:rsid w:val="00E2197D"/>
    <w:rsid w:val="00E21BBD"/>
    <w:rsid w:val="00E222BE"/>
    <w:rsid w:val="00E223F5"/>
    <w:rsid w:val="00E27934"/>
    <w:rsid w:val="00E27C39"/>
    <w:rsid w:val="00E33151"/>
    <w:rsid w:val="00E33DB9"/>
    <w:rsid w:val="00E364C5"/>
    <w:rsid w:val="00E41DB6"/>
    <w:rsid w:val="00E4281D"/>
    <w:rsid w:val="00E42D77"/>
    <w:rsid w:val="00E45296"/>
    <w:rsid w:val="00E45E34"/>
    <w:rsid w:val="00E4698B"/>
    <w:rsid w:val="00E47BB6"/>
    <w:rsid w:val="00E51B87"/>
    <w:rsid w:val="00E5215F"/>
    <w:rsid w:val="00E53CFB"/>
    <w:rsid w:val="00E5561D"/>
    <w:rsid w:val="00E561EE"/>
    <w:rsid w:val="00E56350"/>
    <w:rsid w:val="00E56B99"/>
    <w:rsid w:val="00E60351"/>
    <w:rsid w:val="00E605F6"/>
    <w:rsid w:val="00E64E17"/>
    <w:rsid w:val="00E65757"/>
    <w:rsid w:val="00E66F6C"/>
    <w:rsid w:val="00E7078A"/>
    <w:rsid w:val="00E731B7"/>
    <w:rsid w:val="00E7551C"/>
    <w:rsid w:val="00E75AF1"/>
    <w:rsid w:val="00E774D5"/>
    <w:rsid w:val="00E77682"/>
    <w:rsid w:val="00E77BF9"/>
    <w:rsid w:val="00E802F1"/>
    <w:rsid w:val="00E80710"/>
    <w:rsid w:val="00E821E4"/>
    <w:rsid w:val="00E85418"/>
    <w:rsid w:val="00E85CC4"/>
    <w:rsid w:val="00E86CF2"/>
    <w:rsid w:val="00E86FB4"/>
    <w:rsid w:val="00E87879"/>
    <w:rsid w:val="00E87B1C"/>
    <w:rsid w:val="00E90037"/>
    <w:rsid w:val="00E901B5"/>
    <w:rsid w:val="00E9072F"/>
    <w:rsid w:val="00E93170"/>
    <w:rsid w:val="00E9348F"/>
    <w:rsid w:val="00E93B4D"/>
    <w:rsid w:val="00E95BED"/>
    <w:rsid w:val="00E96498"/>
    <w:rsid w:val="00E968CB"/>
    <w:rsid w:val="00EA0370"/>
    <w:rsid w:val="00EA0698"/>
    <w:rsid w:val="00EA2FB1"/>
    <w:rsid w:val="00EA3D73"/>
    <w:rsid w:val="00EA423D"/>
    <w:rsid w:val="00EA4314"/>
    <w:rsid w:val="00EA51E7"/>
    <w:rsid w:val="00EA66EB"/>
    <w:rsid w:val="00EA6975"/>
    <w:rsid w:val="00EB1995"/>
    <w:rsid w:val="00EB19ED"/>
    <w:rsid w:val="00EB5E66"/>
    <w:rsid w:val="00EB7212"/>
    <w:rsid w:val="00EB79A1"/>
    <w:rsid w:val="00EC163F"/>
    <w:rsid w:val="00EC2588"/>
    <w:rsid w:val="00EC2EED"/>
    <w:rsid w:val="00EC6F13"/>
    <w:rsid w:val="00EC7B54"/>
    <w:rsid w:val="00ED124C"/>
    <w:rsid w:val="00ED2267"/>
    <w:rsid w:val="00ED49ED"/>
    <w:rsid w:val="00ED630C"/>
    <w:rsid w:val="00ED744E"/>
    <w:rsid w:val="00EE1891"/>
    <w:rsid w:val="00EE2DAD"/>
    <w:rsid w:val="00EE393C"/>
    <w:rsid w:val="00EE468A"/>
    <w:rsid w:val="00EE4B4F"/>
    <w:rsid w:val="00EE7E3F"/>
    <w:rsid w:val="00EE7FE7"/>
    <w:rsid w:val="00EF1195"/>
    <w:rsid w:val="00EF138C"/>
    <w:rsid w:val="00EF158D"/>
    <w:rsid w:val="00EF641B"/>
    <w:rsid w:val="00F00757"/>
    <w:rsid w:val="00F0261C"/>
    <w:rsid w:val="00F02CC5"/>
    <w:rsid w:val="00F03ABD"/>
    <w:rsid w:val="00F048A0"/>
    <w:rsid w:val="00F04D1C"/>
    <w:rsid w:val="00F04F5F"/>
    <w:rsid w:val="00F050CA"/>
    <w:rsid w:val="00F07B97"/>
    <w:rsid w:val="00F108EC"/>
    <w:rsid w:val="00F13F84"/>
    <w:rsid w:val="00F14119"/>
    <w:rsid w:val="00F1498F"/>
    <w:rsid w:val="00F210AE"/>
    <w:rsid w:val="00F213BE"/>
    <w:rsid w:val="00F223EC"/>
    <w:rsid w:val="00F231AA"/>
    <w:rsid w:val="00F259CB"/>
    <w:rsid w:val="00F269BA"/>
    <w:rsid w:val="00F30507"/>
    <w:rsid w:val="00F305F5"/>
    <w:rsid w:val="00F36B37"/>
    <w:rsid w:val="00F41D9B"/>
    <w:rsid w:val="00F41DB7"/>
    <w:rsid w:val="00F437C3"/>
    <w:rsid w:val="00F43D3D"/>
    <w:rsid w:val="00F45E19"/>
    <w:rsid w:val="00F45F6C"/>
    <w:rsid w:val="00F45FD3"/>
    <w:rsid w:val="00F50050"/>
    <w:rsid w:val="00F54BDE"/>
    <w:rsid w:val="00F5573C"/>
    <w:rsid w:val="00F5676C"/>
    <w:rsid w:val="00F568F3"/>
    <w:rsid w:val="00F57901"/>
    <w:rsid w:val="00F60543"/>
    <w:rsid w:val="00F6115F"/>
    <w:rsid w:val="00F63DC2"/>
    <w:rsid w:val="00F648AA"/>
    <w:rsid w:val="00F654FF"/>
    <w:rsid w:val="00F70A9F"/>
    <w:rsid w:val="00F70B8B"/>
    <w:rsid w:val="00F71093"/>
    <w:rsid w:val="00F71296"/>
    <w:rsid w:val="00F71FD6"/>
    <w:rsid w:val="00F7248C"/>
    <w:rsid w:val="00F72A90"/>
    <w:rsid w:val="00F7318A"/>
    <w:rsid w:val="00F7441C"/>
    <w:rsid w:val="00F776CA"/>
    <w:rsid w:val="00F811E9"/>
    <w:rsid w:val="00F83328"/>
    <w:rsid w:val="00F8702D"/>
    <w:rsid w:val="00F879D1"/>
    <w:rsid w:val="00F90767"/>
    <w:rsid w:val="00F913F6"/>
    <w:rsid w:val="00F925D8"/>
    <w:rsid w:val="00F9346C"/>
    <w:rsid w:val="00F96220"/>
    <w:rsid w:val="00F97D03"/>
    <w:rsid w:val="00F97F27"/>
    <w:rsid w:val="00FA22A3"/>
    <w:rsid w:val="00FA4291"/>
    <w:rsid w:val="00FB1745"/>
    <w:rsid w:val="00FB4FBD"/>
    <w:rsid w:val="00FB56AD"/>
    <w:rsid w:val="00FB58D7"/>
    <w:rsid w:val="00FB7BD8"/>
    <w:rsid w:val="00FC028D"/>
    <w:rsid w:val="00FC076A"/>
    <w:rsid w:val="00FC42D2"/>
    <w:rsid w:val="00FC4A1C"/>
    <w:rsid w:val="00FC4EA4"/>
    <w:rsid w:val="00FC5111"/>
    <w:rsid w:val="00FC5982"/>
    <w:rsid w:val="00FC732C"/>
    <w:rsid w:val="00FD162E"/>
    <w:rsid w:val="00FD3B27"/>
    <w:rsid w:val="00FD5320"/>
    <w:rsid w:val="00FD623F"/>
    <w:rsid w:val="00FE01C4"/>
    <w:rsid w:val="00FE1BE3"/>
    <w:rsid w:val="00FE4D49"/>
    <w:rsid w:val="00FE7396"/>
    <w:rsid w:val="00FE7CF6"/>
    <w:rsid w:val="00FF4536"/>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453F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7453F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qFormat/>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rsid w:val="007453F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453F5"/>
    <w:rPr>
      <w:rFonts w:asciiTheme="majorHAnsi" w:eastAsiaTheme="majorEastAsia" w:hAnsiTheme="majorHAnsi" w:cstheme="majorBidi"/>
      <w:b/>
      <w:bCs/>
      <w:sz w:val="28"/>
      <w:szCs w:val="28"/>
    </w:rPr>
  </w:style>
  <w:style w:type="paragraph" w:customStyle="1" w:styleId="TF">
    <w:name w:val="TF"/>
    <w:basedOn w:val="TH"/>
    <w:link w:val="TFChar"/>
    <w:rsid w:val="0050425C"/>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50425C"/>
    <w:rPr>
      <w:rFonts w:ascii="Arial" w:eastAsia="Malgun Gothic" w:hAnsi="Arial" w:cs="Times New Roman"/>
      <w:b/>
      <w:color w:val="000000"/>
      <w:kern w:val="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3</Pages>
  <Words>707</Words>
  <Characters>4035</Characters>
  <Application>Microsoft Office Word</Application>
  <DocSecurity>0</DocSecurity>
  <Lines>33</Lines>
  <Paragraphs>9</Paragraphs>
  <ScaleCrop>false</ScaleCrop>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Lenovo1</cp:lastModifiedBy>
  <cp:revision>303</cp:revision>
  <dcterms:created xsi:type="dcterms:W3CDTF">2025-03-26T16:18:00Z</dcterms:created>
  <dcterms:modified xsi:type="dcterms:W3CDTF">2025-05-09T14:14:00Z</dcterms:modified>
</cp:coreProperties>
</file>